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C53" w:rsidRPr="000D3C53" w:rsidRDefault="000D3C53" w:rsidP="000D3C53">
      <w:pPr>
        <w:pStyle w:val="a4"/>
        <w:tabs>
          <w:tab w:val="right" w:pos="9638"/>
        </w:tabs>
        <w:ind w:right="-57"/>
        <w:rPr>
          <w:rFonts w:eastAsia="Arial Unicode MS" w:cs="Arial"/>
          <w:bCs/>
          <w:sz w:val="24"/>
          <w:lang w:eastAsia="zh-CN"/>
        </w:rPr>
      </w:pPr>
      <w:bookmarkStart w:id="0" w:name="_Hlk16164691"/>
      <w:r w:rsidRPr="000D3C53">
        <w:rPr>
          <w:rFonts w:eastAsia="Arial Unicode MS" w:cs="Arial"/>
          <w:bCs/>
          <w:sz w:val="24"/>
        </w:rPr>
        <w:t>SA WG2 Meeting #146E (e-meeting)</w:t>
      </w:r>
      <w:r w:rsidRPr="000D3C53">
        <w:rPr>
          <w:rFonts w:eastAsia="Arial Unicode MS" w:cs="Arial"/>
          <w:bCs/>
          <w:sz w:val="24"/>
        </w:rPr>
        <w:tab/>
      </w:r>
      <w:r w:rsidR="005158D3" w:rsidRPr="005158D3">
        <w:rPr>
          <w:rFonts w:eastAsia="Arial Unicode MS" w:cs="Arial"/>
          <w:bCs/>
          <w:sz w:val="24"/>
        </w:rPr>
        <w:t>S2-210622</w:t>
      </w:r>
      <w:r w:rsidR="005158D3">
        <w:rPr>
          <w:rFonts w:eastAsia="Arial Unicode MS" w:cs="Arial" w:hint="eastAsia"/>
          <w:bCs/>
          <w:sz w:val="24"/>
          <w:lang w:eastAsia="zh-CN"/>
        </w:rPr>
        <w:t>4</w:t>
      </w:r>
      <w:ins w:id="1" w:author="Yi Jiang" w:date="2021-08-18T11:32:00Z">
        <w:r w:rsidR="009E3AAC">
          <w:rPr>
            <w:rFonts w:eastAsia="Arial Unicode MS" w:cs="Arial" w:hint="eastAsia"/>
            <w:bCs/>
            <w:sz w:val="24"/>
            <w:lang w:eastAsia="zh-CN"/>
          </w:rPr>
          <w:t>r03</w:t>
        </w:r>
      </w:ins>
    </w:p>
    <w:p w:rsidR="00F27A03" w:rsidRDefault="000D3C53" w:rsidP="0020008B">
      <w:pPr>
        <w:pStyle w:val="a4"/>
        <w:tabs>
          <w:tab w:val="right" w:pos="9638"/>
        </w:tabs>
        <w:ind w:right="-57"/>
        <w:rPr>
          <w:b w:val="0"/>
          <w:color w:val="3333FF"/>
          <w:sz w:val="24"/>
        </w:rPr>
      </w:pPr>
      <w:r w:rsidRPr="000D3C53">
        <w:rPr>
          <w:rFonts w:eastAsia="Arial Unicode MS" w:cs="Arial"/>
          <w:bCs/>
          <w:sz w:val="24"/>
        </w:rPr>
        <w:t xml:space="preserve">Elbonia, 16 -27 August 2021                                    </w:t>
      </w:r>
      <w:r w:rsidRPr="000D3C53">
        <w:rPr>
          <w:rFonts w:eastAsia="Arial Unicode MS" w:cs="Arial"/>
          <w:bCs/>
          <w:sz w:val="24"/>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E7616" w:rsidTr="00D0627A">
        <w:tc>
          <w:tcPr>
            <w:tcW w:w="9641" w:type="dxa"/>
            <w:gridSpan w:val="9"/>
            <w:tcBorders>
              <w:top w:val="single" w:sz="4" w:space="0" w:color="auto"/>
              <w:left w:val="single" w:sz="4" w:space="0" w:color="auto"/>
              <w:right w:val="single" w:sz="4" w:space="0" w:color="auto"/>
            </w:tcBorders>
          </w:tcPr>
          <w:p w:rsidR="003E7616" w:rsidRDefault="003E7616" w:rsidP="00F27A03">
            <w:pPr>
              <w:pStyle w:val="CRCoverPage"/>
              <w:spacing w:after="0"/>
              <w:jc w:val="center"/>
              <w:rPr>
                <w:i/>
                <w:noProof/>
              </w:rPr>
            </w:pPr>
            <w:r>
              <w:rPr>
                <w:i/>
                <w:noProof/>
                <w:sz w:val="14"/>
              </w:rPr>
              <w:t>CR-Form-v12.0</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jc w:val="center"/>
              <w:rPr>
                <w:noProof/>
              </w:rPr>
            </w:pPr>
            <w:r>
              <w:rPr>
                <w:b/>
                <w:noProof/>
                <w:sz w:val="32"/>
              </w:rPr>
              <w:t>CHANGE REQUEST</w:t>
            </w:r>
          </w:p>
        </w:tc>
      </w:tr>
      <w:tr w:rsidR="003E7616" w:rsidTr="00D0627A">
        <w:tc>
          <w:tcPr>
            <w:tcW w:w="9641" w:type="dxa"/>
            <w:gridSpan w:val="9"/>
            <w:tcBorders>
              <w:left w:val="single" w:sz="4" w:space="0" w:color="auto"/>
              <w:right w:val="single" w:sz="4" w:space="0" w:color="auto"/>
            </w:tcBorders>
          </w:tcPr>
          <w:p w:rsidR="003E7616" w:rsidRDefault="003E7616" w:rsidP="00D0627A">
            <w:pPr>
              <w:pStyle w:val="CRCoverPage"/>
              <w:spacing w:after="0"/>
              <w:rPr>
                <w:noProof/>
                <w:sz w:val="8"/>
                <w:szCs w:val="8"/>
              </w:rPr>
            </w:pPr>
          </w:p>
        </w:tc>
      </w:tr>
      <w:tr w:rsidR="003E7616" w:rsidTr="00D0627A">
        <w:tc>
          <w:tcPr>
            <w:tcW w:w="142" w:type="dxa"/>
            <w:tcBorders>
              <w:left w:val="single" w:sz="4" w:space="0" w:color="auto"/>
            </w:tcBorders>
          </w:tcPr>
          <w:p w:rsidR="003E7616" w:rsidRDefault="003E7616" w:rsidP="00D0627A">
            <w:pPr>
              <w:pStyle w:val="CRCoverPage"/>
              <w:spacing w:after="0"/>
              <w:jc w:val="right"/>
              <w:rPr>
                <w:noProof/>
              </w:rPr>
            </w:pPr>
          </w:p>
        </w:tc>
        <w:tc>
          <w:tcPr>
            <w:tcW w:w="1559" w:type="dxa"/>
            <w:shd w:val="pct30" w:color="FFFF00" w:fill="auto"/>
          </w:tcPr>
          <w:p w:rsidR="003E7616" w:rsidRPr="00410371" w:rsidRDefault="003E7616" w:rsidP="00D0627A">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3E209A">
              <w:rPr>
                <w:rFonts w:hint="eastAsia"/>
                <w:b/>
                <w:noProof/>
                <w:sz w:val="28"/>
                <w:lang w:eastAsia="zh-CN"/>
              </w:rPr>
              <w:t>2</w:t>
            </w:r>
          </w:p>
        </w:tc>
        <w:tc>
          <w:tcPr>
            <w:tcW w:w="709" w:type="dxa"/>
          </w:tcPr>
          <w:p w:rsidR="003E7616" w:rsidRPr="008834F5" w:rsidRDefault="003E7616" w:rsidP="00D0627A">
            <w:pPr>
              <w:pStyle w:val="CRCoverPage"/>
              <w:spacing w:after="0"/>
              <w:jc w:val="center"/>
              <w:rPr>
                <w:b/>
                <w:noProof/>
                <w:sz w:val="28"/>
              </w:rPr>
            </w:pPr>
            <w:r>
              <w:rPr>
                <w:b/>
                <w:noProof/>
                <w:sz w:val="28"/>
              </w:rPr>
              <w:t>CR</w:t>
            </w:r>
          </w:p>
        </w:tc>
        <w:tc>
          <w:tcPr>
            <w:tcW w:w="1276" w:type="dxa"/>
            <w:shd w:val="pct30" w:color="FFFF00" w:fill="auto"/>
          </w:tcPr>
          <w:p w:rsidR="003E7616" w:rsidRPr="008834F5" w:rsidRDefault="009A69E0" w:rsidP="00D0627A">
            <w:pPr>
              <w:pStyle w:val="CRCoverPage"/>
              <w:spacing w:after="0"/>
              <w:rPr>
                <w:b/>
                <w:noProof/>
                <w:sz w:val="28"/>
                <w:lang w:eastAsia="zh-CN"/>
              </w:rPr>
            </w:pPr>
            <w:r>
              <w:rPr>
                <w:rFonts w:hint="eastAsia"/>
                <w:b/>
                <w:noProof/>
                <w:sz w:val="28"/>
                <w:lang w:eastAsia="zh-CN"/>
              </w:rPr>
              <w:t>3069</w:t>
            </w:r>
          </w:p>
        </w:tc>
        <w:tc>
          <w:tcPr>
            <w:tcW w:w="709" w:type="dxa"/>
          </w:tcPr>
          <w:p w:rsidR="003E7616" w:rsidRPr="008834F5" w:rsidRDefault="003E7616" w:rsidP="00D0627A">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3E7616" w:rsidRPr="008834F5" w:rsidRDefault="00470BF8" w:rsidP="00D0627A">
            <w:pPr>
              <w:pStyle w:val="CRCoverPage"/>
              <w:spacing w:after="0"/>
              <w:jc w:val="center"/>
              <w:rPr>
                <w:b/>
                <w:noProof/>
                <w:sz w:val="28"/>
              </w:rPr>
            </w:pPr>
            <w:fldSimple w:instr=" DOCPROPERTY  Revision  \* MERGEFORMAT ">
              <w:r w:rsidR="003E7616">
                <w:rPr>
                  <w:b/>
                  <w:noProof/>
                  <w:sz w:val="28"/>
                </w:rPr>
                <w:t>-</w:t>
              </w:r>
            </w:fldSimple>
          </w:p>
        </w:tc>
        <w:tc>
          <w:tcPr>
            <w:tcW w:w="2410" w:type="dxa"/>
          </w:tcPr>
          <w:p w:rsidR="003E7616" w:rsidRPr="008834F5" w:rsidRDefault="003E7616" w:rsidP="00D0627A">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3E7616" w:rsidRPr="008834F5" w:rsidRDefault="003E7616" w:rsidP="00AE2188">
            <w:pPr>
              <w:pStyle w:val="CRCoverPage"/>
              <w:spacing w:after="0"/>
              <w:jc w:val="center"/>
              <w:rPr>
                <w:b/>
                <w:noProof/>
                <w:sz w:val="28"/>
                <w:lang w:eastAsia="zh-CN"/>
              </w:rPr>
            </w:pPr>
            <w:r>
              <w:rPr>
                <w:b/>
                <w:noProof/>
                <w:sz w:val="28"/>
              </w:rPr>
              <w:t>1</w:t>
            </w:r>
            <w:r w:rsidR="00AE2188">
              <w:rPr>
                <w:rFonts w:hint="eastAsia"/>
                <w:b/>
                <w:noProof/>
                <w:sz w:val="28"/>
                <w:lang w:eastAsia="zh-CN"/>
              </w:rPr>
              <w:t>7</w:t>
            </w:r>
            <w:r>
              <w:rPr>
                <w:b/>
                <w:noProof/>
                <w:sz w:val="28"/>
              </w:rPr>
              <w:t>.</w:t>
            </w:r>
            <w:r w:rsidR="00AE2188">
              <w:rPr>
                <w:rFonts w:hint="eastAsia"/>
                <w:b/>
                <w:noProof/>
                <w:sz w:val="28"/>
                <w:lang w:eastAsia="zh-CN"/>
              </w:rPr>
              <w:t>1</w:t>
            </w:r>
            <w:r>
              <w:rPr>
                <w:b/>
                <w:noProof/>
                <w:sz w:val="28"/>
              </w:rPr>
              <w:t>.</w:t>
            </w:r>
            <w:r w:rsidR="00AE2188">
              <w:rPr>
                <w:rFonts w:hint="eastAsia"/>
                <w:b/>
                <w:noProof/>
                <w:sz w:val="28"/>
                <w:lang w:eastAsia="zh-CN"/>
              </w:rPr>
              <w:t>0</w:t>
            </w:r>
          </w:p>
        </w:tc>
        <w:tc>
          <w:tcPr>
            <w:tcW w:w="143" w:type="dxa"/>
            <w:tcBorders>
              <w:right w:val="single" w:sz="4" w:space="0" w:color="auto"/>
            </w:tcBorders>
          </w:tcPr>
          <w:p w:rsidR="003E7616" w:rsidRDefault="003E7616" w:rsidP="00D0627A">
            <w:pPr>
              <w:pStyle w:val="CRCoverPage"/>
              <w:spacing w:after="0"/>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jc w:val="center"/>
              <w:rPr>
                <w:noProof/>
              </w:rPr>
            </w:pPr>
          </w:p>
        </w:tc>
      </w:tr>
      <w:tr w:rsidR="00EA665B" w:rsidTr="00D0627A">
        <w:tc>
          <w:tcPr>
            <w:tcW w:w="9641" w:type="dxa"/>
            <w:gridSpan w:val="9"/>
            <w:tcBorders>
              <w:left w:val="single" w:sz="4" w:space="0" w:color="auto"/>
              <w:right w:val="single" w:sz="4" w:space="0" w:color="auto"/>
            </w:tcBorders>
          </w:tcPr>
          <w:p w:rsidR="00EA665B" w:rsidRDefault="00EA665B" w:rsidP="00D0627A">
            <w:pPr>
              <w:pStyle w:val="CRCoverPage"/>
              <w:spacing w:after="0"/>
              <w:rPr>
                <w:noProof/>
                <w:sz w:val="8"/>
                <w:szCs w:val="8"/>
              </w:rPr>
            </w:pPr>
          </w:p>
        </w:tc>
      </w:tr>
      <w:tr w:rsidR="00EA665B" w:rsidTr="00D0627A">
        <w:tc>
          <w:tcPr>
            <w:tcW w:w="9641" w:type="dxa"/>
            <w:gridSpan w:val="9"/>
            <w:tcBorders>
              <w:top w:val="single" w:sz="4" w:space="0" w:color="auto"/>
            </w:tcBorders>
          </w:tcPr>
          <w:p w:rsidR="00EA665B" w:rsidRPr="00F25D98" w:rsidRDefault="00EA665B" w:rsidP="00D0627A">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rsidTr="00D0627A">
        <w:tc>
          <w:tcPr>
            <w:tcW w:w="9641" w:type="dxa"/>
            <w:gridSpan w:val="9"/>
          </w:tcPr>
          <w:p w:rsidR="00EA665B" w:rsidRDefault="00EA665B" w:rsidP="00D0627A">
            <w:pPr>
              <w:pStyle w:val="CRCoverPage"/>
              <w:spacing w:after="0"/>
              <w:rPr>
                <w:noProof/>
                <w:sz w:val="8"/>
                <w:szCs w:val="8"/>
              </w:rPr>
            </w:pPr>
          </w:p>
        </w:tc>
      </w:tr>
    </w:tbl>
    <w:p w:rsidR="00EA665B" w:rsidRDefault="00EA665B" w:rsidP="00EA665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A665B" w:rsidTr="00D0627A">
        <w:tc>
          <w:tcPr>
            <w:tcW w:w="2835" w:type="dxa"/>
          </w:tcPr>
          <w:p w:rsidR="00EA665B" w:rsidRDefault="00EA665B" w:rsidP="00D0627A">
            <w:pPr>
              <w:pStyle w:val="CRCoverPage"/>
              <w:tabs>
                <w:tab w:val="right" w:pos="2751"/>
              </w:tabs>
              <w:spacing w:after="0"/>
              <w:rPr>
                <w:b/>
                <w:i/>
                <w:noProof/>
              </w:rPr>
            </w:pPr>
            <w:r>
              <w:rPr>
                <w:b/>
                <w:i/>
                <w:noProof/>
              </w:rPr>
              <w:t>Proposed change affects:</w:t>
            </w:r>
          </w:p>
        </w:tc>
        <w:tc>
          <w:tcPr>
            <w:tcW w:w="1418" w:type="dxa"/>
          </w:tcPr>
          <w:p w:rsidR="00EA665B" w:rsidRDefault="00EA665B" w:rsidP="00D062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665B" w:rsidRDefault="00EA665B" w:rsidP="00D0627A">
            <w:pPr>
              <w:pStyle w:val="CRCoverPage"/>
              <w:spacing w:after="0"/>
              <w:jc w:val="center"/>
              <w:rPr>
                <w:b/>
                <w:caps/>
                <w:noProof/>
              </w:rPr>
            </w:pPr>
          </w:p>
        </w:tc>
        <w:tc>
          <w:tcPr>
            <w:tcW w:w="709" w:type="dxa"/>
            <w:tcBorders>
              <w:left w:val="single" w:sz="4" w:space="0" w:color="auto"/>
            </w:tcBorders>
          </w:tcPr>
          <w:p w:rsidR="00EA665B" w:rsidRDefault="00EA665B" w:rsidP="00D062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caps/>
                <w:noProof/>
              </w:rPr>
            </w:pPr>
          </w:p>
        </w:tc>
        <w:tc>
          <w:tcPr>
            <w:tcW w:w="2126" w:type="dxa"/>
          </w:tcPr>
          <w:p w:rsidR="00EA665B" w:rsidRDefault="00EA665B" w:rsidP="00D062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665B" w:rsidRDefault="00EA665B" w:rsidP="00D0627A">
            <w:pPr>
              <w:pStyle w:val="CRCoverPage"/>
              <w:spacing w:after="0"/>
              <w:jc w:val="center"/>
              <w:rPr>
                <w:b/>
                <w:caps/>
                <w:noProof/>
              </w:rPr>
            </w:pPr>
          </w:p>
        </w:tc>
        <w:tc>
          <w:tcPr>
            <w:tcW w:w="1418" w:type="dxa"/>
            <w:tcBorders>
              <w:left w:val="nil"/>
            </w:tcBorders>
          </w:tcPr>
          <w:p w:rsidR="00EA665B" w:rsidRDefault="00EA665B" w:rsidP="00D062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665B" w:rsidRDefault="00EA665B" w:rsidP="00D0627A">
            <w:pPr>
              <w:pStyle w:val="CRCoverPage"/>
              <w:spacing w:after="0"/>
              <w:jc w:val="center"/>
              <w:rPr>
                <w:b/>
                <w:bCs/>
                <w:caps/>
                <w:noProof/>
              </w:rPr>
            </w:pPr>
            <w:r>
              <w:rPr>
                <w:b/>
                <w:bCs/>
                <w:caps/>
                <w:noProof/>
              </w:rPr>
              <w:t>X</w:t>
            </w:r>
          </w:p>
        </w:tc>
      </w:tr>
    </w:tbl>
    <w:p w:rsidR="00EA665B" w:rsidRDefault="00EA665B" w:rsidP="00EA665B">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A665B" w:rsidTr="00D0627A">
        <w:tc>
          <w:tcPr>
            <w:tcW w:w="9640" w:type="dxa"/>
            <w:gridSpan w:val="11"/>
          </w:tcPr>
          <w:p w:rsidR="00EA665B" w:rsidRDefault="00EA665B" w:rsidP="00D0627A">
            <w:pPr>
              <w:pStyle w:val="CRCoverPage"/>
              <w:spacing w:after="0"/>
              <w:rPr>
                <w:noProof/>
                <w:sz w:val="8"/>
                <w:szCs w:val="8"/>
              </w:rPr>
            </w:pPr>
          </w:p>
        </w:tc>
      </w:tr>
      <w:tr w:rsidR="00EA665B" w:rsidTr="00D0627A">
        <w:tc>
          <w:tcPr>
            <w:tcW w:w="1843" w:type="dxa"/>
            <w:tcBorders>
              <w:top w:val="single" w:sz="4" w:space="0" w:color="auto"/>
              <w:left w:val="single" w:sz="4" w:space="0" w:color="auto"/>
            </w:tcBorders>
          </w:tcPr>
          <w:p w:rsidR="00EA665B" w:rsidRDefault="00EA665B" w:rsidP="00D062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A665B" w:rsidRDefault="002C0D6F" w:rsidP="00D0627A">
            <w:pPr>
              <w:pStyle w:val="CRCoverPage"/>
              <w:spacing w:after="0"/>
              <w:ind w:left="100"/>
              <w:rPr>
                <w:noProof/>
                <w:lang w:eastAsia="zh-CN"/>
              </w:rPr>
            </w:pPr>
            <w:r>
              <w:rPr>
                <w:rFonts w:hint="eastAsia"/>
                <w:lang w:eastAsia="zh-CN"/>
              </w:rPr>
              <w:t>AUSF/UDM discovery based SUCI information</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A665B" w:rsidRDefault="002C0D6F" w:rsidP="00912E8D">
            <w:pPr>
              <w:pStyle w:val="CRCoverPage"/>
              <w:spacing w:after="0"/>
              <w:ind w:left="100"/>
              <w:rPr>
                <w:noProof/>
              </w:rPr>
            </w:pPr>
            <w:r>
              <w:rPr>
                <w:rFonts w:hint="eastAsia"/>
                <w:noProof/>
                <w:lang w:eastAsia="zh-CN"/>
              </w:rPr>
              <w:t>China Mobile</w:t>
            </w:r>
            <w:ins w:id="2" w:author="Colom Ikuno, Josep" w:date="2021-08-17T15:34:00Z">
              <w:r w:rsidR="00647ACA">
                <w:rPr>
                  <w:noProof/>
                  <w:lang w:eastAsia="zh-CN"/>
                </w:rPr>
                <w:t>, Deutsche Telekom</w:t>
              </w:r>
            </w:ins>
            <w:bookmarkStart w:id="3" w:name="_GoBack"/>
            <w:bookmarkEnd w:id="3"/>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A665B" w:rsidRDefault="00EA665B" w:rsidP="00D0627A">
            <w:pPr>
              <w:pStyle w:val="CRCoverPage"/>
              <w:spacing w:after="0"/>
              <w:ind w:left="100"/>
              <w:rPr>
                <w:noProof/>
              </w:rPr>
            </w:pPr>
            <w:r>
              <w:t>S2</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rsidR="00EA665B" w:rsidRDefault="00EA665B" w:rsidP="00D0627A">
            <w:pPr>
              <w:pStyle w:val="CRCoverPage"/>
              <w:spacing w:after="0"/>
              <w:rPr>
                <w:noProof/>
                <w:sz w:val="8"/>
                <w:szCs w:val="8"/>
              </w:rPr>
            </w:pPr>
          </w:p>
        </w:tc>
      </w:tr>
      <w:tr w:rsidR="00EA665B" w:rsidTr="00D0627A">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Work item code:</w:t>
            </w:r>
          </w:p>
        </w:tc>
        <w:tc>
          <w:tcPr>
            <w:tcW w:w="3686" w:type="dxa"/>
            <w:gridSpan w:val="5"/>
            <w:shd w:val="pct30" w:color="FFFF00" w:fill="auto"/>
          </w:tcPr>
          <w:p w:rsidR="00EA665B" w:rsidRDefault="00374943" w:rsidP="00D0627A">
            <w:pPr>
              <w:pStyle w:val="CRCoverPage"/>
              <w:spacing w:after="0"/>
              <w:ind w:left="100"/>
              <w:rPr>
                <w:noProof/>
                <w:lang w:eastAsia="zh-CN"/>
              </w:rPr>
            </w:pPr>
            <w:r>
              <w:rPr>
                <w:rFonts w:hint="eastAsia"/>
                <w:noProof/>
                <w:lang w:eastAsia="zh-CN"/>
              </w:rPr>
              <w:t xml:space="preserve">5GS_Ph1, </w:t>
            </w:r>
            <w:r w:rsidR="002C0D6F">
              <w:rPr>
                <w:rFonts w:hint="eastAsia"/>
                <w:noProof/>
                <w:lang w:eastAsia="zh-CN"/>
              </w:rPr>
              <w:t>TEI17</w:t>
            </w:r>
          </w:p>
        </w:tc>
        <w:tc>
          <w:tcPr>
            <w:tcW w:w="567" w:type="dxa"/>
            <w:tcBorders>
              <w:left w:val="nil"/>
            </w:tcBorders>
          </w:tcPr>
          <w:p w:rsidR="00EA665B" w:rsidRDefault="00EA665B" w:rsidP="00D0627A">
            <w:pPr>
              <w:pStyle w:val="CRCoverPage"/>
              <w:spacing w:after="0"/>
              <w:ind w:right="100"/>
              <w:rPr>
                <w:noProof/>
              </w:rPr>
            </w:pPr>
          </w:p>
        </w:tc>
        <w:tc>
          <w:tcPr>
            <w:tcW w:w="1417" w:type="dxa"/>
            <w:gridSpan w:val="3"/>
            <w:tcBorders>
              <w:left w:val="nil"/>
            </w:tcBorders>
          </w:tcPr>
          <w:p w:rsidR="00EA665B" w:rsidRDefault="00EA665B" w:rsidP="00D0627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665B" w:rsidRDefault="0024575E" w:rsidP="0020760A">
            <w:pPr>
              <w:pStyle w:val="CRCoverPage"/>
              <w:spacing w:after="0"/>
              <w:ind w:left="100"/>
              <w:rPr>
                <w:noProof/>
                <w:lang w:eastAsia="zh-CN"/>
              </w:rPr>
            </w:pPr>
            <w:r>
              <w:rPr>
                <w:noProof/>
                <w:lang w:eastAsia="zh-CN"/>
              </w:rPr>
              <w:t>202</w:t>
            </w:r>
            <w:r w:rsidR="0020760A">
              <w:rPr>
                <w:rFonts w:hint="eastAsia"/>
                <w:noProof/>
                <w:lang w:eastAsia="zh-CN"/>
              </w:rPr>
              <w:t>1</w:t>
            </w:r>
            <w:r w:rsidR="0020760A">
              <w:rPr>
                <w:noProof/>
                <w:lang w:eastAsia="zh-CN"/>
              </w:rPr>
              <w:t>-</w:t>
            </w:r>
            <w:r w:rsidR="0020760A">
              <w:rPr>
                <w:rFonts w:hint="eastAsia"/>
                <w:noProof/>
                <w:lang w:eastAsia="zh-CN"/>
              </w:rPr>
              <w:t>08</w:t>
            </w:r>
            <w:r>
              <w:rPr>
                <w:noProof/>
                <w:lang w:eastAsia="zh-CN"/>
              </w:rPr>
              <w:t>-0</w:t>
            </w:r>
            <w:r w:rsidR="0020760A">
              <w:rPr>
                <w:rFonts w:hint="eastAsia"/>
                <w:noProof/>
                <w:lang w:eastAsia="zh-CN"/>
              </w:rPr>
              <w:t>5</w:t>
            </w:r>
          </w:p>
        </w:tc>
      </w:tr>
      <w:tr w:rsidR="00EA665B" w:rsidTr="00D0627A">
        <w:tc>
          <w:tcPr>
            <w:tcW w:w="1843" w:type="dxa"/>
            <w:tcBorders>
              <w:left w:val="single" w:sz="4" w:space="0" w:color="auto"/>
            </w:tcBorders>
          </w:tcPr>
          <w:p w:rsidR="00EA665B" w:rsidRDefault="00EA665B" w:rsidP="00D0627A">
            <w:pPr>
              <w:pStyle w:val="CRCoverPage"/>
              <w:spacing w:after="0"/>
              <w:rPr>
                <w:b/>
                <w:i/>
                <w:noProof/>
                <w:sz w:val="8"/>
                <w:szCs w:val="8"/>
              </w:rPr>
            </w:pPr>
          </w:p>
        </w:tc>
        <w:tc>
          <w:tcPr>
            <w:tcW w:w="1986" w:type="dxa"/>
            <w:gridSpan w:val="4"/>
          </w:tcPr>
          <w:p w:rsidR="00EA665B" w:rsidRDefault="00EA665B" w:rsidP="00D0627A">
            <w:pPr>
              <w:pStyle w:val="CRCoverPage"/>
              <w:spacing w:after="0"/>
              <w:rPr>
                <w:noProof/>
                <w:sz w:val="8"/>
                <w:szCs w:val="8"/>
              </w:rPr>
            </w:pPr>
          </w:p>
        </w:tc>
        <w:tc>
          <w:tcPr>
            <w:tcW w:w="2267" w:type="dxa"/>
            <w:gridSpan w:val="2"/>
          </w:tcPr>
          <w:p w:rsidR="00EA665B" w:rsidRDefault="00EA665B" w:rsidP="00D0627A">
            <w:pPr>
              <w:pStyle w:val="CRCoverPage"/>
              <w:spacing w:after="0"/>
              <w:rPr>
                <w:noProof/>
                <w:sz w:val="8"/>
                <w:szCs w:val="8"/>
              </w:rPr>
            </w:pPr>
          </w:p>
        </w:tc>
        <w:tc>
          <w:tcPr>
            <w:tcW w:w="1417" w:type="dxa"/>
            <w:gridSpan w:val="3"/>
          </w:tcPr>
          <w:p w:rsidR="00EA665B" w:rsidRDefault="00EA665B" w:rsidP="00D0627A">
            <w:pPr>
              <w:pStyle w:val="CRCoverPage"/>
              <w:spacing w:after="0"/>
              <w:rPr>
                <w:noProof/>
                <w:sz w:val="8"/>
                <w:szCs w:val="8"/>
              </w:rPr>
            </w:pPr>
          </w:p>
        </w:tc>
        <w:tc>
          <w:tcPr>
            <w:tcW w:w="2127" w:type="dxa"/>
            <w:tcBorders>
              <w:right w:val="single" w:sz="4" w:space="0" w:color="auto"/>
            </w:tcBorders>
          </w:tcPr>
          <w:p w:rsidR="00EA665B" w:rsidRDefault="00EA665B" w:rsidP="00D0627A">
            <w:pPr>
              <w:pStyle w:val="CRCoverPage"/>
              <w:spacing w:after="0"/>
              <w:rPr>
                <w:noProof/>
                <w:sz w:val="8"/>
                <w:szCs w:val="8"/>
              </w:rPr>
            </w:pPr>
          </w:p>
        </w:tc>
      </w:tr>
      <w:tr w:rsidR="00EA665B" w:rsidTr="00D0627A">
        <w:trPr>
          <w:cantSplit/>
        </w:trPr>
        <w:tc>
          <w:tcPr>
            <w:tcW w:w="1843" w:type="dxa"/>
            <w:tcBorders>
              <w:left w:val="single" w:sz="4" w:space="0" w:color="auto"/>
            </w:tcBorders>
          </w:tcPr>
          <w:p w:rsidR="00EA665B" w:rsidRDefault="00EA665B" w:rsidP="00D0627A">
            <w:pPr>
              <w:pStyle w:val="CRCoverPage"/>
              <w:tabs>
                <w:tab w:val="right" w:pos="1759"/>
              </w:tabs>
              <w:spacing w:after="0"/>
              <w:rPr>
                <w:b/>
                <w:i/>
                <w:noProof/>
              </w:rPr>
            </w:pPr>
            <w:r>
              <w:rPr>
                <w:b/>
                <w:i/>
                <w:noProof/>
              </w:rPr>
              <w:t>Category:</w:t>
            </w:r>
          </w:p>
        </w:tc>
        <w:tc>
          <w:tcPr>
            <w:tcW w:w="851" w:type="dxa"/>
            <w:shd w:val="pct30" w:color="FFFF00" w:fill="auto"/>
          </w:tcPr>
          <w:p w:rsidR="00EA665B" w:rsidRPr="00457DEA" w:rsidRDefault="002C0D6F" w:rsidP="00D0627A">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rsidR="00EA665B" w:rsidRDefault="00EA665B" w:rsidP="00D0627A">
            <w:pPr>
              <w:pStyle w:val="CRCoverPage"/>
              <w:spacing w:after="0"/>
              <w:rPr>
                <w:noProof/>
              </w:rPr>
            </w:pPr>
          </w:p>
        </w:tc>
        <w:tc>
          <w:tcPr>
            <w:tcW w:w="1417" w:type="dxa"/>
            <w:gridSpan w:val="3"/>
            <w:tcBorders>
              <w:left w:val="nil"/>
            </w:tcBorders>
          </w:tcPr>
          <w:p w:rsidR="00EA665B" w:rsidRDefault="00EA665B" w:rsidP="00D062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665B" w:rsidRDefault="00EA665B" w:rsidP="00D0627A">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rsidTr="00D0627A">
        <w:tc>
          <w:tcPr>
            <w:tcW w:w="1843" w:type="dxa"/>
            <w:tcBorders>
              <w:left w:val="single" w:sz="4" w:space="0" w:color="auto"/>
              <w:bottom w:val="single" w:sz="4" w:space="0" w:color="auto"/>
            </w:tcBorders>
          </w:tcPr>
          <w:p w:rsidR="00EA665B" w:rsidRDefault="00EA665B" w:rsidP="00D0627A">
            <w:pPr>
              <w:pStyle w:val="CRCoverPage"/>
              <w:spacing w:after="0"/>
              <w:rPr>
                <w:b/>
                <w:i/>
                <w:noProof/>
              </w:rPr>
            </w:pPr>
          </w:p>
        </w:tc>
        <w:tc>
          <w:tcPr>
            <w:tcW w:w="4677" w:type="dxa"/>
            <w:gridSpan w:val="8"/>
            <w:tcBorders>
              <w:bottom w:val="single" w:sz="4" w:space="0" w:color="auto"/>
            </w:tcBorders>
          </w:tcPr>
          <w:p w:rsidR="00EA665B" w:rsidRDefault="00EA665B" w:rsidP="00D062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665B" w:rsidRDefault="00EA665B" w:rsidP="00D0627A">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EA665B" w:rsidRPr="007C2097" w:rsidRDefault="00DF1CE6" w:rsidP="00D062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rsidTr="00D0627A">
        <w:tc>
          <w:tcPr>
            <w:tcW w:w="1843" w:type="dxa"/>
          </w:tcPr>
          <w:p w:rsidR="00EA665B" w:rsidRDefault="00EA665B" w:rsidP="00D0627A">
            <w:pPr>
              <w:pStyle w:val="CRCoverPage"/>
              <w:spacing w:after="0"/>
              <w:rPr>
                <w:b/>
                <w:i/>
                <w:noProof/>
                <w:sz w:val="8"/>
                <w:szCs w:val="8"/>
              </w:rPr>
            </w:pPr>
          </w:p>
        </w:tc>
        <w:tc>
          <w:tcPr>
            <w:tcW w:w="7797" w:type="dxa"/>
            <w:gridSpan w:val="10"/>
          </w:tcPr>
          <w:p w:rsidR="00EA665B" w:rsidRDefault="00EA665B"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3308" w:rsidRDefault="00493308" w:rsidP="00D0627A">
            <w:pPr>
              <w:pStyle w:val="CRCoverPage"/>
              <w:spacing w:after="0"/>
              <w:ind w:left="100"/>
              <w:rPr>
                <w:rFonts w:eastAsia="SimSun"/>
                <w:noProof/>
                <w:lang w:eastAsia="zh-CN"/>
              </w:rPr>
            </w:pPr>
            <w:r>
              <w:rPr>
                <w:rFonts w:hint="eastAsia"/>
                <w:noProof/>
                <w:lang w:eastAsia="zh-CN"/>
              </w:rPr>
              <w:t xml:space="preserve">Based on the information provided by incoming LS in </w:t>
            </w:r>
            <w:r w:rsidR="0085531A" w:rsidRPr="0085531A">
              <w:rPr>
                <w:noProof/>
                <w:lang w:eastAsia="zh-CN"/>
              </w:rPr>
              <w:t>S2-2006806</w:t>
            </w:r>
            <w:r w:rsidR="0085531A">
              <w:rPr>
                <w:rFonts w:hint="eastAsia"/>
                <w:noProof/>
                <w:lang w:eastAsia="zh-CN"/>
              </w:rPr>
              <w:t>:</w:t>
            </w:r>
          </w:p>
          <w:p w:rsidR="0020760A" w:rsidRDefault="00493308" w:rsidP="0020760A">
            <w:pPr>
              <w:pStyle w:val="CRCoverPage"/>
              <w:spacing w:after="0"/>
              <w:ind w:left="100"/>
              <w:rPr>
                <w:noProof/>
                <w:lang w:eastAsia="zh-CN"/>
              </w:rPr>
            </w:pPr>
            <w:r>
              <w:rPr>
                <w:rFonts w:eastAsia="SimSun" w:hint="eastAsia"/>
                <w:noProof/>
                <w:lang w:eastAsia="zh-CN"/>
              </w:rPr>
              <w:t>The length of Routing Indicator in SUCI is not enough in the deployment where: 1) the subscription migration may be done at a certain granularity of number range; 2) there are more then 9999 of number ranges at that granularity.</w:t>
            </w:r>
          </w:p>
          <w:p w:rsidR="0020760A" w:rsidRPr="0020760A" w:rsidRDefault="0020760A" w:rsidP="0020760A">
            <w:pPr>
              <w:pStyle w:val="CRCoverPage"/>
              <w:spacing w:after="0"/>
              <w:ind w:left="100"/>
              <w:rPr>
                <w:noProof/>
                <w:lang w:eastAsia="zh-CN"/>
              </w:rPr>
            </w:pPr>
            <w:r>
              <w:rPr>
                <w:noProof/>
                <w:lang w:eastAsia="zh-CN"/>
              </w:rPr>
              <w:t>T</w:t>
            </w:r>
            <w:r>
              <w:rPr>
                <w:rFonts w:hint="eastAsia"/>
                <w:noProof/>
                <w:lang w:eastAsia="zh-CN"/>
              </w:rPr>
              <w:t xml:space="preserve">his CR is now submitted accordingly to capture the changes in R17 specification after the </w:t>
            </w:r>
            <w:r w:rsidR="000B2D15">
              <w:rPr>
                <w:rFonts w:hint="eastAsia"/>
                <w:noProof/>
                <w:lang w:eastAsia="zh-CN"/>
              </w:rPr>
              <w:t xml:space="preserve">corresponding </w:t>
            </w:r>
            <w:r>
              <w:rPr>
                <w:rFonts w:hint="eastAsia"/>
                <w:noProof/>
                <w:lang w:eastAsia="zh-CN"/>
              </w:rPr>
              <w:t xml:space="preserve">draft CR was agreed and endorsed in SA2#142e meeting. </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20760A" w:rsidRDefault="00493308" w:rsidP="00D0627A">
            <w:pPr>
              <w:pStyle w:val="CRCoverPage"/>
              <w:spacing w:after="0"/>
              <w:rPr>
                <w:rFonts w:eastAsia="SimSun"/>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3308" w:rsidRPr="007F451D" w:rsidRDefault="0024575E" w:rsidP="00261D5B">
            <w:pPr>
              <w:pStyle w:val="CRCoverPage"/>
              <w:spacing w:after="0"/>
              <w:ind w:left="100"/>
              <w:rPr>
                <w:rFonts w:eastAsia="SimSun"/>
                <w:noProof/>
                <w:lang w:eastAsia="zh-CN"/>
              </w:rPr>
            </w:pPr>
            <w:r>
              <w:rPr>
                <w:rFonts w:hint="eastAsia"/>
                <w:lang w:eastAsia="zh-CN"/>
              </w:rPr>
              <w:t>Home Network</w:t>
            </w:r>
            <w:r>
              <w:rPr>
                <w:rFonts w:hint="eastAsia"/>
                <w:noProof/>
                <w:lang w:eastAsia="zh-CN"/>
              </w:rPr>
              <w:t xml:space="preserve"> </w:t>
            </w:r>
            <w:r w:rsidR="00493308">
              <w:rPr>
                <w:rFonts w:hint="eastAsia"/>
                <w:noProof/>
                <w:lang w:eastAsia="zh-CN"/>
              </w:rPr>
              <w:t xml:space="preserve">Public Key ID </w:t>
            </w:r>
            <w:r w:rsidR="00261D5B">
              <w:rPr>
                <w:rFonts w:hint="eastAsia"/>
                <w:noProof/>
                <w:lang w:eastAsia="zh-CN"/>
              </w:rPr>
              <w:t>is allowed to be</w:t>
            </w:r>
            <w:r w:rsidR="00493308">
              <w:rPr>
                <w:rFonts w:hint="eastAsia"/>
                <w:noProof/>
                <w:lang w:eastAsia="zh-CN"/>
              </w:rPr>
              <w:t xml:space="preserve"> used for AUSF/UDM discovery</w:t>
            </w:r>
            <w:r w:rsidR="00244F78">
              <w:rPr>
                <w:rFonts w:hint="eastAsia"/>
                <w:noProof/>
                <w:lang w:eastAsia="zh-CN"/>
              </w:rPr>
              <w:t>.</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Pr="007F451D" w:rsidRDefault="00493308" w:rsidP="00D0627A">
            <w:pPr>
              <w:pStyle w:val="CRCoverPage"/>
              <w:spacing w:after="0"/>
              <w:rPr>
                <w:rFonts w:eastAsia="SimSun"/>
                <w:noProof/>
                <w:sz w:val="8"/>
                <w:szCs w:val="8"/>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3308" w:rsidRPr="007F451D" w:rsidRDefault="00493308" w:rsidP="00D0627A">
            <w:pPr>
              <w:pStyle w:val="CRCoverPage"/>
              <w:spacing w:after="0"/>
              <w:ind w:left="100"/>
              <w:rPr>
                <w:rFonts w:eastAsia="SimSun"/>
                <w:noProof/>
                <w:lang w:eastAsia="zh-CN"/>
              </w:rPr>
            </w:pPr>
            <w:r>
              <w:rPr>
                <w:rFonts w:eastAsia="SimSun" w:hint="eastAsia"/>
                <w:noProof/>
                <w:lang w:eastAsia="zh-CN"/>
              </w:rPr>
              <w:t>UEs may fail to register to network when operator performs subscription data migration.</w:t>
            </w:r>
          </w:p>
        </w:tc>
      </w:tr>
      <w:tr w:rsidR="00493308" w:rsidTr="00D0627A">
        <w:tc>
          <w:tcPr>
            <w:tcW w:w="2694" w:type="dxa"/>
            <w:gridSpan w:val="2"/>
          </w:tcPr>
          <w:p w:rsidR="00493308" w:rsidRDefault="00493308" w:rsidP="00D0627A">
            <w:pPr>
              <w:pStyle w:val="CRCoverPage"/>
              <w:spacing w:after="0"/>
              <w:rPr>
                <w:b/>
                <w:i/>
                <w:noProof/>
                <w:sz w:val="8"/>
                <w:szCs w:val="8"/>
              </w:rPr>
            </w:pPr>
          </w:p>
        </w:tc>
        <w:tc>
          <w:tcPr>
            <w:tcW w:w="6946" w:type="dxa"/>
            <w:gridSpan w:val="9"/>
          </w:tcPr>
          <w:p w:rsidR="00493308" w:rsidRDefault="00493308" w:rsidP="00D0627A">
            <w:pPr>
              <w:pStyle w:val="CRCoverPage"/>
              <w:spacing w:after="0"/>
              <w:rPr>
                <w:noProof/>
                <w:sz w:val="8"/>
                <w:szCs w:val="8"/>
              </w:rPr>
            </w:pPr>
          </w:p>
        </w:tc>
      </w:tr>
      <w:tr w:rsidR="00493308" w:rsidTr="00D0627A">
        <w:tc>
          <w:tcPr>
            <w:tcW w:w="2694" w:type="dxa"/>
            <w:gridSpan w:val="2"/>
            <w:tcBorders>
              <w:top w:val="single" w:sz="4" w:space="0" w:color="auto"/>
              <w:left w:val="single" w:sz="4" w:space="0" w:color="auto"/>
            </w:tcBorders>
          </w:tcPr>
          <w:p w:rsidR="00493308" w:rsidRDefault="00493308" w:rsidP="00D06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3308" w:rsidRDefault="007E61E5" w:rsidP="0040794C">
            <w:pPr>
              <w:pStyle w:val="CRCoverPage"/>
              <w:spacing w:after="0"/>
              <w:ind w:left="100"/>
              <w:rPr>
                <w:noProof/>
                <w:lang w:eastAsia="zh-CN"/>
              </w:rPr>
            </w:pPr>
            <w:r>
              <w:rPr>
                <w:rFonts w:hint="eastAsia"/>
                <w:noProof/>
                <w:lang w:eastAsia="zh-CN"/>
              </w:rPr>
              <w:t xml:space="preserve">4.17.4, </w:t>
            </w:r>
            <w:r w:rsidR="00F04072">
              <w:rPr>
                <w:rFonts w:hint="eastAsia"/>
                <w:noProof/>
                <w:lang w:eastAsia="zh-CN"/>
              </w:rPr>
              <w:t xml:space="preserve">5.2.2.2.2, 5.2.7.2.2, </w:t>
            </w:r>
            <w:r w:rsidR="008F13F7">
              <w:rPr>
                <w:rFonts w:hint="eastAsia"/>
                <w:noProof/>
                <w:lang w:eastAsia="zh-CN"/>
              </w:rPr>
              <w:t>5.2.7.3.2, 5.2.8.2.2, 5.2.8.2.5, 5.2.9.2.2</w:t>
            </w: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sz w:val="8"/>
                <w:szCs w:val="8"/>
              </w:rPr>
            </w:pPr>
          </w:p>
        </w:tc>
        <w:tc>
          <w:tcPr>
            <w:tcW w:w="6946" w:type="dxa"/>
            <w:gridSpan w:val="9"/>
            <w:tcBorders>
              <w:right w:val="single" w:sz="4" w:space="0" w:color="auto"/>
            </w:tcBorders>
          </w:tcPr>
          <w:p w:rsidR="00493308" w:rsidRDefault="00493308" w:rsidP="00D0627A">
            <w:pPr>
              <w:pStyle w:val="CRCoverPage"/>
              <w:spacing w:after="0"/>
              <w:rPr>
                <w:noProof/>
                <w:sz w:val="8"/>
                <w:szCs w:val="8"/>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3308" w:rsidRDefault="00493308" w:rsidP="00D06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3308" w:rsidRDefault="00493308" w:rsidP="00D0627A">
            <w:pPr>
              <w:pStyle w:val="CRCoverPage"/>
              <w:spacing w:after="0"/>
              <w:jc w:val="center"/>
              <w:rPr>
                <w:b/>
                <w:caps/>
                <w:noProof/>
              </w:rPr>
            </w:pPr>
            <w:r>
              <w:rPr>
                <w:b/>
                <w:caps/>
                <w:noProof/>
              </w:rPr>
              <w:t>N</w:t>
            </w:r>
          </w:p>
        </w:tc>
        <w:tc>
          <w:tcPr>
            <w:tcW w:w="2977" w:type="dxa"/>
            <w:gridSpan w:val="4"/>
          </w:tcPr>
          <w:p w:rsidR="00493308" w:rsidRDefault="00493308" w:rsidP="00D0627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3308" w:rsidRDefault="00493308" w:rsidP="00D0627A">
            <w:pPr>
              <w:pStyle w:val="CRCoverPage"/>
              <w:spacing w:after="0"/>
              <w:jc w:val="center"/>
              <w:rPr>
                <w:b/>
                <w:caps/>
                <w:noProof/>
              </w:rPr>
            </w:pPr>
            <w:r>
              <w:rPr>
                <w:b/>
                <w:caps/>
                <w:noProof/>
              </w:rPr>
              <w:t>X</w:t>
            </w:r>
          </w:p>
        </w:tc>
        <w:tc>
          <w:tcPr>
            <w:tcW w:w="2977" w:type="dxa"/>
            <w:gridSpan w:val="4"/>
          </w:tcPr>
          <w:p w:rsidR="00493308" w:rsidRDefault="00493308" w:rsidP="00D06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3308" w:rsidRDefault="00493308" w:rsidP="00D0627A">
            <w:pPr>
              <w:pStyle w:val="CRCoverPage"/>
              <w:spacing w:after="0"/>
              <w:ind w:left="99"/>
              <w:rPr>
                <w:noProof/>
              </w:rPr>
            </w:pPr>
          </w:p>
        </w:tc>
      </w:tr>
      <w:tr w:rsidR="00493308" w:rsidTr="00D0627A">
        <w:tc>
          <w:tcPr>
            <w:tcW w:w="2694" w:type="dxa"/>
            <w:gridSpan w:val="2"/>
            <w:tcBorders>
              <w:left w:val="single" w:sz="4" w:space="0" w:color="auto"/>
            </w:tcBorders>
          </w:tcPr>
          <w:p w:rsidR="00493308" w:rsidRDefault="00493308" w:rsidP="00D0627A">
            <w:pPr>
              <w:pStyle w:val="CRCoverPage"/>
              <w:spacing w:after="0"/>
              <w:rPr>
                <w:b/>
                <w:i/>
                <w:noProof/>
              </w:rPr>
            </w:pPr>
          </w:p>
        </w:tc>
        <w:tc>
          <w:tcPr>
            <w:tcW w:w="6946" w:type="dxa"/>
            <w:gridSpan w:val="9"/>
            <w:tcBorders>
              <w:right w:val="single" w:sz="4" w:space="0" w:color="auto"/>
            </w:tcBorders>
          </w:tcPr>
          <w:p w:rsidR="00493308" w:rsidRDefault="00493308" w:rsidP="00D0627A">
            <w:pPr>
              <w:pStyle w:val="CRCoverPage"/>
              <w:spacing w:after="0"/>
              <w:rPr>
                <w:noProof/>
              </w:rPr>
            </w:pPr>
          </w:p>
        </w:tc>
      </w:tr>
      <w:tr w:rsidR="00493308" w:rsidTr="00D0627A">
        <w:tc>
          <w:tcPr>
            <w:tcW w:w="2694" w:type="dxa"/>
            <w:gridSpan w:val="2"/>
            <w:tcBorders>
              <w:left w:val="single" w:sz="4" w:space="0" w:color="auto"/>
              <w:bottom w:val="single" w:sz="4" w:space="0" w:color="auto"/>
            </w:tcBorders>
          </w:tcPr>
          <w:p w:rsidR="00493308" w:rsidRDefault="00493308" w:rsidP="00D06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3308" w:rsidRDefault="00493308" w:rsidP="00D0627A">
            <w:pPr>
              <w:pStyle w:val="CRCoverPage"/>
              <w:spacing w:after="0"/>
              <w:ind w:left="100"/>
              <w:rPr>
                <w:noProof/>
              </w:rPr>
            </w:pPr>
          </w:p>
        </w:tc>
      </w:tr>
      <w:tr w:rsidR="00493308" w:rsidRPr="008863B9" w:rsidTr="00D0627A">
        <w:tc>
          <w:tcPr>
            <w:tcW w:w="2694" w:type="dxa"/>
            <w:gridSpan w:val="2"/>
            <w:tcBorders>
              <w:top w:val="single" w:sz="4" w:space="0" w:color="auto"/>
              <w:bottom w:val="single" w:sz="4" w:space="0" w:color="auto"/>
            </w:tcBorders>
          </w:tcPr>
          <w:p w:rsidR="00493308" w:rsidRPr="008863B9" w:rsidRDefault="00493308" w:rsidP="00D06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493308" w:rsidRPr="008863B9" w:rsidRDefault="00493308" w:rsidP="00D0627A">
            <w:pPr>
              <w:pStyle w:val="CRCoverPage"/>
              <w:spacing w:after="0"/>
              <w:ind w:left="100"/>
              <w:rPr>
                <w:noProof/>
                <w:sz w:val="8"/>
                <w:szCs w:val="8"/>
              </w:rPr>
            </w:pPr>
          </w:p>
        </w:tc>
      </w:tr>
      <w:tr w:rsidR="00493308" w:rsidTr="00D0627A">
        <w:tc>
          <w:tcPr>
            <w:tcW w:w="2694" w:type="dxa"/>
            <w:gridSpan w:val="2"/>
            <w:tcBorders>
              <w:top w:val="single" w:sz="4" w:space="0" w:color="auto"/>
              <w:left w:val="single" w:sz="4" w:space="0" w:color="auto"/>
              <w:bottom w:val="single" w:sz="4" w:space="0" w:color="auto"/>
            </w:tcBorders>
          </w:tcPr>
          <w:p w:rsidR="00493308" w:rsidRDefault="00493308" w:rsidP="00D0627A">
            <w:pPr>
              <w:pStyle w:val="CRCoverPage"/>
              <w:tabs>
                <w:tab w:val="right" w:pos="2184"/>
              </w:tabs>
              <w:spacing w:after="0"/>
              <w:rPr>
                <w:b/>
                <w:i/>
                <w:noProof/>
              </w:rPr>
            </w:pPr>
            <w:bookmarkStart w:id="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3308" w:rsidRDefault="0020760A" w:rsidP="00D0627A">
            <w:pPr>
              <w:pStyle w:val="CRCoverPage"/>
              <w:spacing w:after="0"/>
              <w:ind w:left="100"/>
              <w:rPr>
                <w:noProof/>
                <w:lang w:eastAsia="zh-CN"/>
              </w:rPr>
            </w:pPr>
            <w:r>
              <w:rPr>
                <w:noProof/>
                <w:lang w:eastAsia="zh-CN"/>
              </w:rPr>
              <w:t>R</w:t>
            </w:r>
            <w:r>
              <w:rPr>
                <w:rFonts w:hint="eastAsia"/>
                <w:noProof/>
                <w:lang w:eastAsia="zh-CN"/>
              </w:rPr>
              <w:t xml:space="preserve">evision of endorsed draft CR </w:t>
            </w:r>
            <w:r w:rsidRPr="0020760A">
              <w:rPr>
                <w:noProof/>
                <w:lang w:eastAsia="zh-CN"/>
              </w:rPr>
              <w:t>S2-2009337</w:t>
            </w:r>
          </w:p>
        </w:tc>
      </w:tr>
      <w:bookmarkEnd w:id="4"/>
    </w:tbl>
    <w:p w:rsidR="00EA665B" w:rsidRDefault="00EA665B" w:rsidP="00EA665B">
      <w:pPr>
        <w:pStyle w:val="CRCoverPage"/>
        <w:spacing w:after="0"/>
        <w:rPr>
          <w:noProof/>
          <w:sz w:val="8"/>
          <w:szCs w:val="8"/>
        </w:rPr>
      </w:pPr>
    </w:p>
    <w:p w:rsidR="00EA665B" w:rsidRDefault="00EA665B" w:rsidP="0033434A">
      <w:pPr>
        <w:pStyle w:val="CRCoverPage"/>
        <w:outlineLvl w:val="0"/>
        <w:rPr>
          <w:b/>
          <w:noProof/>
          <w:color w:val="3333FF"/>
          <w:sz w:val="24"/>
        </w:rPr>
      </w:pPr>
    </w:p>
    <w:bookmarkEnd w:id="0"/>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69352C" w:rsidRPr="0069352C" w:rsidRDefault="0069352C" w:rsidP="0069352C">
      <w:pPr>
        <w:keepNext/>
        <w:keepLines/>
        <w:spacing w:before="120"/>
        <w:ind w:left="1134" w:hanging="1134"/>
        <w:outlineLvl w:val="2"/>
        <w:rPr>
          <w:rFonts w:ascii="Arial" w:eastAsia="DengXian" w:hAnsi="Arial"/>
          <w:sz w:val="28"/>
          <w:lang w:eastAsia="zh-CN"/>
        </w:rPr>
      </w:pPr>
      <w:bookmarkStart w:id="5" w:name="_Toc51834849"/>
      <w:bookmarkStart w:id="6" w:name="_Toc75411636"/>
      <w:bookmarkStart w:id="7" w:name="_Toc20204267"/>
      <w:bookmarkStart w:id="8" w:name="_Toc27894959"/>
      <w:bookmarkStart w:id="9" w:name="_Toc36192040"/>
      <w:bookmarkStart w:id="10" w:name="_Toc45193130"/>
      <w:bookmarkStart w:id="11" w:name="_Toc47592762"/>
      <w:r w:rsidRPr="0069352C">
        <w:rPr>
          <w:rFonts w:ascii="Arial" w:eastAsia="DengXian" w:hAnsi="Arial"/>
          <w:sz w:val="28"/>
          <w:lang w:eastAsia="zh-CN"/>
        </w:rPr>
        <w:t>4.17.4</w:t>
      </w:r>
      <w:r w:rsidRPr="0069352C">
        <w:rPr>
          <w:rFonts w:ascii="Arial" w:eastAsia="DengXian" w:hAnsi="Arial"/>
          <w:sz w:val="28"/>
          <w:lang w:eastAsia="zh-CN"/>
        </w:rPr>
        <w:tab/>
        <w:t>NF/NF service discovery by NF service consumer in the same PLMN</w:t>
      </w:r>
      <w:bookmarkEnd w:id="5"/>
      <w:bookmarkEnd w:id="6"/>
    </w:p>
    <w:p w:rsidR="0069352C" w:rsidRPr="0069352C" w:rsidRDefault="0069352C" w:rsidP="0069352C">
      <w:pPr>
        <w:keepNext/>
        <w:keepLines/>
        <w:spacing w:before="60"/>
        <w:jc w:val="center"/>
        <w:rPr>
          <w:rFonts w:ascii="Arial" w:eastAsia="DengXian" w:hAnsi="Arial" w:cs="Arial"/>
          <w:b/>
          <w:lang w:eastAsia="zh-CN"/>
        </w:rPr>
      </w:pPr>
      <w:r w:rsidRPr="0069352C">
        <w:rPr>
          <w:rFonts w:ascii="Arial" w:eastAsia="DengXian" w:hAnsi="Arial"/>
          <w:b/>
          <w:lang w:eastAsia="zh-CN"/>
        </w:rPr>
        <w:object w:dxaOrig="6804" w:dyaOrig="2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35pt;height:127.9pt" o:ole="">
            <v:imagedata r:id="rId12" o:title=""/>
          </v:shape>
          <o:OLEObject Type="Embed" ProgID="Word.Picture.8" ShapeID="_x0000_i1025" DrawAspect="Content" ObjectID="_1690792447" r:id="rId13"/>
        </w:object>
      </w:r>
    </w:p>
    <w:p w:rsidR="0069352C" w:rsidRPr="0069352C" w:rsidRDefault="0069352C" w:rsidP="0069352C">
      <w:pPr>
        <w:keepLines/>
        <w:spacing w:after="240"/>
        <w:jc w:val="center"/>
        <w:outlineLvl w:val="0"/>
        <w:rPr>
          <w:rFonts w:ascii="Arial" w:eastAsia="DengXian" w:hAnsi="Arial"/>
          <w:b/>
          <w:lang w:eastAsia="zh-CN"/>
        </w:rPr>
      </w:pPr>
      <w:r w:rsidRPr="0069352C">
        <w:rPr>
          <w:rFonts w:ascii="Arial" w:eastAsia="DengXian" w:hAnsi="Arial"/>
          <w:b/>
        </w:rPr>
        <w:t>Figure 4.17.4-1:</w:t>
      </w:r>
      <w:r w:rsidRPr="0069352C" w:rsidDel="00302324">
        <w:rPr>
          <w:rFonts w:ascii="Arial" w:eastAsia="DengXian" w:hAnsi="Arial"/>
          <w:b/>
        </w:rPr>
        <w:t xml:space="preserve"> </w:t>
      </w:r>
      <w:r w:rsidRPr="0069352C">
        <w:rPr>
          <w:rFonts w:ascii="Arial" w:eastAsia="DengXian" w:hAnsi="Arial"/>
          <w:b/>
        </w:rPr>
        <w:t xml:space="preserve">NF/NF service discovery </w:t>
      </w:r>
      <w:r w:rsidRPr="0069352C">
        <w:rPr>
          <w:rFonts w:ascii="Arial" w:eastAsia="DengXian" w:hAnsi="Arial"/>
          <w:b/>
          <w:lang w:eastAsia="zh-CN"/>
        </w:rPr>
        <w:t>in the same PLMN</w:t>
      </w:r>
    </w:p>
    <w:p w:rsidR="0069352C" w:rsidRPr="0069352C" w:rsidRDefault="0069352C" w:rsidP="0069352C">
      <w:pPr>
        <w:pStyle w:val="B1"/>
        <w:rPr>
          <w:lang w:eastAsia="zh-CN"/>
        </w:rPr>
      </w:pPr>
      <w:r w:rsidRPr="0069352C">
        <w:rPr>
          <w:lang w:eastAsia="zh-CN"/>
        </w:rPr>
        <w:t>1.</w:t>
      </w:r>
      <w:r w:rsidRPr="0069352C">
        <w:rPr>
          <w:lang w:eastAsia="zh-CN"/>
        </w:rPr>
        <w:tab/>
        <w:t xml:space="preserve">The NF </w:t>
      </w:r>
      <w:r w:rsidRPr="0069352C">
        <w:t>service</w:t>
      </w:r>
      <w:r w:rsidRPr="0069352C">
        <w:rPr>
          <w:lang w:eastAsia="zh-CN"/>
        </w:rPr>
        <w:t xml:space="preserve"> consumer intends to discover services available in the network based on service name and target NF type. The NF </w:t>
      </w:r>
      <w:r w:rsidRPr="0069352C">
        <w:t>service</w:t>
      </w:r>
      <w:r w:rsidRPr="0069352C">
        <w:rPr>
          <w:lang w:eastAsia="zh-CN"/>
        </w:rPr>
        <w:t xml:space="preserve"> consumer </w:t>
      </w:r>
      <w:r w:rsidRPr="0069352C">
        <w:t xml:space="preserve">invokes </w:t>
      </w:r>
      <w:proofErr w:type="spellStart"/>
      <w:r w:rsidRPr="0069352C">
        <w:rPr>
          <w:lang w:eastAsia="zh-CN"/>
        </w:rPr>
        <w:t>Nnrf_NFDiscovery_Request</w:t>
      </w:r>
      <w:proofErr w:type="spellEnd"/>
      <w:r w:rsidRPr="0069352C">
        <w:rPr>
          <w:lang w:eastAsia="zh-CN"/>
        </w:rPr>
        <w:t xml:space="preserve"> (</w:t>
      </w:r>
      <w:r w:rsidRPr="0069352C">
        <w:t xml:space="preserve">Expected NF service Name, </w:t>
      </w:r>
      <w:r w:rsidRPr="0069352C">
        <w:rPr>
          <w:lang w:eastAsia="zh-CN"/>
        </w:rPr>
        <w:t xml:space="preserve">NF Type of the expected NF instance, NF type of the NF consumer) from an appropriate configured NRF in the same PLMN. The parameter may include optionally producer NF Set ID, NF Service Set ID, SUPI, Data Set Identifier(s), External Group ID (for UDM, UDR discovery), UE's Routing Indicator </w:t>
      </w:r>
      <w:ins w:id="12" w:author="Song Yue11" w:date="2020-08-21T10:56:00Z">
        <w:r>
          <w:rPr>
            <w:rFonts w:hint="eastAsia"/>
            <w:lang w:eastAsia="zh-CN"/>
          </w:rPr>
          <w:t>and Home Network Public Key identifier</w:t>
        </w:r>
      </w:ins>
      <w:r w:rsidRPr="0069352C">
        <w:rPr>
          <w:lang w:eastAsia="zh-CN"/>
        </w:rPr>
        <w:t xml:space="preserve"> (for UDM and AUSF discovery), S-NSSAI, NSI ID if available, and other service related parameters. In addition, for AMF discovery, the parameters may include AMF Region ID, AMF Set ID, TAI. The NF service consumer may indicate a preference for target NF location in the </w:t>
      </w:r>
      <w:proofErr w:type="spellStart"/>
      <w:r w:rsidRPr="0069352C">
        <w:rPr>
          <w:lang w:eastAsia="zh-CN"/>
        </w:rPr>
        <w:t>Nnrf_NFDiscovery_Request</w:t>
      </w:r>
      <w:proofErr w:type="spellEnd"/>
      <w:r w:rsidRPr="0069352C">
        <w:rPr>
          <w:lang w:eastAsia="zh-CN"/>
        </w:rPr>
        <w:t>. A complete list of parameters is provided in service definition in clause 5.2.7.3.2.</w:t>
      </w:r>
    </w:p>
    <w:p w:rsidR="0069352C" w:rsidRPr="0069352C" w:rsidRDefault="0069352C" w:rsidP="0069352C">
      <w:pPr>
        <w:pStyle w:val="NO"/>
        <w:rPr>
          <w:lang w:eastAsia="zh-CN"/>
        </w:rPr>
      </w:pPr>
      <w:r w:rsidRPr="0069352C">
        <w:t>NOTE 1:</w:t>
      </w:r>
      <w:r w:rsidRPr="0069352C">
        <w:tab/>
        <w:t>The NF service consumer indicates its NF location for preference for target NF location.</w:t>
      </w:r>
    </w:p>
    <w:p w:rsidR="0069352C" w:rsidRPr="0069352C" w:rsidRDefault="0069352C" w:rsidP="0069352C">
      <w:pPr>
        <w:pStyle w:val="NO"/>
        <w:rPr>
          <w:lang w:eastAsia="zh-CN"/>
        </w:rPr>
      </w:pPr>
      <w:r w:rsidRPr="0069352C">
        <w:t>NOTE</w:t>
      </w:r>
      <w:r w:rsidRPr="0069352C">
        <w:rPr>
          <w:lang w:eastAsia="zh-CN"/>
        </w:rPr>
        <w:t> </w:t>
      </w:r>
      <w:r w:rsidRPr="0069352C">
        <w:t>2:</w:t>
      </w:r>
      <w:r w:rsidRPr="0069352C">
        <w:tab/>
        <w:t>The use of NSI ID within a PLMN depends on the network deployment.</w:t>
      </w:r>
    </w:p>
    <w:p w:rsidR="0069352C" w:rsidRPr="0069352C" w:rsidRDefault="0069352C" w:rsidP="0069352C">
      <w:pPr>
        <w:pStyle w:val="NO"/>
        <w:rPr>
          <w:rFonts w:eastAsia="SimSun"/>
          <w:lang w:eastAsia="zh-CN"/>
        </w:rPr>
      </w:pPr>
      <w:r w:rsidRPr="0069352C">
        <w:t>N</w:t>
      </w:r>
      <w:r w:rsidRPr="0069352C">
        <w:rPr>
          <w:rFonts w:eastAsia="SimSun"/>
          <w:lang w:eastAsia="zh-CN"/>
        </w:rPr>
        <w:t>OTE</w:t>
      </w:r>
      <w:r w:rsidRPr="0069352C">
        <w:t> 3:</w:t>
      </w:r>
      <w:r w:rsidRPr="0069352C">
        <w:rPr>
          <w:rFonts w:eastAsia="SimSun"/>
          <w:lang w:eastAsia="zh-CN"/>
        </w:rPr>
        <w:tab/>
        <w:t xml:space="preserve">The need for </w:t>
      </w:r>
      <w:r w:rsidRPr="0069352C">
        <w:t>other service related parameters depends on the NF type of the expected NF instance</w:t>
      </w:r>
      <w:r w:rsidRPr="0069352C">
        <w:rPr>
          <w:rFonts w:eastAsia="SimSun"/>
          <w:lang w:eastAsia="zh-CN"/>
        </w:rPr>
        <w:t>(s)</w:t>
      </w:r>
      <w:r w:rsidRPr="0069352C">
        <w:t xml:space="preserve"> and refer to the clause 6.3 " Principles for Network function and Network Function Service discovery and selection" in TS 23.501 [2]. It is up to NF implementation whether one or multiple NF service instances are registered in the NRF.</w:t>
      </w:r>
    </w:p>
    <w:p w:rsidR="0069352C" w:rsidRPr="0069352C" w:rsidRDefault="0069352C" w:rsidP="0069352C">
      <w:pPr>
        <w:pStyle w:val="B1"/>
      </w:pPr>
      <w:r w:rsidRPr="0069352C">
        <w:rPr>
          <w:lang w:eastAsia="zh-CN"/>
        </w:rPr>
        <w:t>2.</w:t>
      </w:r>
      <w:r w:rsidRPr="0069352C">
        <w:rPr>
          <w:lang w:eastAsia="zh-CN"/>
        </w:rPr>
        <w:tab/>
        <w:t xml:space="preserve">The NRF authorizes the </w:t>
      </w:r>
      <w:proofErr w:type="spellStart"/>
      <w:r w:rsidRPr="0069352C">
        <w:rPr>
          <w:lang w:eastAsia="zh-CN"/>
        </w:rPr>
        <w:t>Nnrf_NFDiscovery_Request</w:t>
      </w:r>
      <w:proofErr w:type="spellEnd"/>
      <w:r w:rsidRPr="0069352C">
        <w:rPr>
          <w:lang w:eastAsia="zh-CN"/>
        </w:rPr>
        <w:t>. Based on the profile of the expected NF/NF service and the type of the NF service consumer, the NRF determines whether the NF service consumer is allowed to discover the expected NF instance(s).</w:t>
      </w:r>
      <w:r w:rsidRPr="0069352C">
        <w:t xml:space="preserve"> If the expected NF instance</w:t>
      </w:r>
      <w:r w:rsidRPr="0069352C">
        <w:rPr>
          <w:lang w:eastAsia="zh-CN"/>
        </w:rPr>
        <w:t xml:space="preserve">(s) </w:t>
      </w:r>
      <w:r w:rsidRPr="0069352C">
        <w:t xml:space="preserve">or NF service instance(s) </w:t>
      </w:r>
      <w:r w:rsidRPr="0069352C">
        <w:rPr>
          <w:lang w:eastAsia="zh-CN"/>
        </w:rPr>
        <w:t>are</w:t>
      </w:r>
      <w:r w:rsidRPr="0069352C">
        <w:t xml:space="preserve"> deployed in a certain network slice, NRF authorizes the discovery request according to the discovery configuration of the Network Slice, e.g. the expected NF instance</w:t>
      </w:r>
      <w:r w:rsidRPr="0069352C">
        <w:rPr>
          <w:lang w:eastAsia="zh-CN"/>
        </w:rPr>
        <w:t>(s)</w:t>
      </w:r>
      <w:r w:rsidRPr="0069352C">
        <w:t xml:space="preserve"> </w:t>
      </w:r>
      <w:r w:rsidRPr="0069352C">
        <w:rPr>
          <w:lang w:eastAsia="zh-CN"/>
        </w:rPr>
        <w:t>are</w:t>
      </w:r>
      <w:r w:rsidRPr="0069352C">
        <w:t xml:space="preserve"> only discoverable by the NF in the same network slice.</w:t>
      </w:r>
    </w:p>
    <w:p w:rsidR="0069352C" w:rsidRPr="0069352C" w:rsidRDefault="0069352C" w:rsidP="0069352C">
      <w:pPr>
        <w:pStyle w:val="B1"/>
        <w:rPr>
          <w:lang w:eastAsia="zh-CN"/>
        </w:rPr>
      </w:pPr>
      <w:r w:rsidRPr="0069352C">
        <w:rPr>
          <w:lang w:eastAsia="zh-CN"/>
        </w:rPr>
        <w:t>3.</w:t>
      </w:r>
      <w:r w:rsidRPr="0069352C">
        <w:rPr>
          <w:lang w:eastAsia="zh-CN"/>
        </w:rPr>
        <w:tab/>
        <w:t xml:space="preserve">If allowed, the NRF determines a set of NF instance(s) matching the </w:t>
      </w:r>
      <w:proofErr w:type="spellStart"/>
      <w:r w:rsidRPr="0069352C">
        <w:rPr>
          <w:lang w:eastAsia="zh-CN"/>
        </w:rPr>
        <w:t>Nnrf_NFDiscovery_Request</w:t>
      </w:r>
      <w:proofErr w:type="spellEnd"/>
      <w:r w:rsidRPr="0069352C">
        <w:rPr>
          <w:lang w:eastAsia="zh-CN"/>
        </w:rPr>
        <w:t xml:space="preserve"> and internal policies of the NRF and sends the NF profile(s) of the determined NF instances. Each </w:t>
      </w:r>
      <w:r w:rsidRPr="0069352C">
        <w:t xml:space="preserve">NF </w:t>
      </w:r>
      <w:r w:rsidRPr="0069352C">
        <w:rPr>
          <w:lang w:eastAsia="zh-CN"/>
        </w:rPr>
        <w:t>profile containing at least the output required parameters (see clause 5.2.7.3.2</w:t>
      </w:r>
      <w:r w:rsidRPr="0069352C">
        <w:t>)</w:t>
      </w:r>
      <w:r w:rsidRPr="0069352C">
        <w:rPr>
          <w:lang w:eastAsia="zh-CN"/>
        </w:rPr>
        <w:t xml:space="preserve"> to the NF service consumer via </w:t>
      </w:r>
      <w:proofErr w:type="spellStart"/>
      <w:r w:rsidRPr="0069352C">
        <w:rPr>
          <w:lang w:eastAsia="zh-CN"/>
        </w:rPr>
        <w:t>Nnrf_NFDiscovery_Request</w:t>
      </w:r>
      <w:proofErr w:type="spellEnd"/>
      <w:r w:rsidRPr="0069352C">
        <w:rPr>
          <w:lang w:eastAsia="zh-CN"/>
        </w:rPr>
        <w:t xml:space="preserve"> Response message. </w:t>
      </w:r>
    </w:p>
    <w:p w:rsidR="0069352C" w:rsidRPr="0069352C" w:rsidRDefault="0069352C" w:rsidP="0069352C">
      <w:pPr>
        <w:pStyle w:val="B1"/>
        <w:rPr>
          <w:lang w:eastAsia="zh-CN"/>
        </w:rPr>
      </w:pPr>
      <w:r w:rsidRPr="0069352C">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rsidR="0069352C" w:rsidRPr="0069352C" w:rsidRDefault="0069352C" w:rsidP="0069352C">
      <w:pPr>
        <w:pStyle w:val="B1"/>
      </w:pPr>
      <w:r w:rsidRPr="0069352C">
        <w:tab/>
        <w:t xml:space="preserve">If the target NF is CHF, if SUPI, GPSI or PLMN ID was used as optional input parameter in the request, the NRF shall provide the corresponding CHF instance(s) that matches the optional input SUPI, GPSI or PLMN ID. </w:t>
      </w:r>
      <w:r w:rsidRPr="0069352C">
        <w:rPr>
          <w:rFonts w:eastAsia="DengXian"/>
        </w:rPr>
        <w:t xml:space="preserve">The </w:t>
      </w:r>
      <w:r w:rsidRPr="0069352C">
        <w:t>NRF shall provide the primary CHF instance and the secondary CHF instance pair(s) together, if configured in CHF instance profile. Otherwise, if neither SUPI/PLMN ID nor GPSI is provided in the request, the NRF shall return all applicable CHF instance(s) and if applicable, the information of the range of SUPI(s), GPSI(s) or PLMN ID(s).</w:t>
      </w:r>
    </w:p>
    <w:p w:rsidR="0069352C" w:rsidRPr="0069352C" w:rsidRDefault="0069352C" w:rsidP="0069352C">
      <w:pPr>
        <w:pStyle w:val="B1"/>
      </w:pPr>
      <w:r w:rsidRPr="0069352C">
        <w:lastRenderedPageBreak/>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bookmarkEnd w:id="7"/>
    <w:bookmarkEnd w:id="8"/>
    <w:bookmarkEnd w:id="9"/>
    <w:bookmarkEnd w:id="10"/>
    <w:bookmarkEnd w:id="11"/>
    <w:p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CA04D5" w:rsidRPr="00140E21" w:rsidRDefault="00CA04D5" w:rsidP="00CA04D5">
      <w:pPr>
        <w:pStyle w:val="5"/>
      </w:pPr>
      <w:bookmarkStart w:id="13" w:name="_Toc20204400"/>
      <w:bookmarkStart w:id="14" w:name="_Toc27895099"/>
      <w:bookmarkStart w:id="15" w:name="_Toc36192192"/>
      <w:bookmarkStart w:id="16" w:name="_Toc45193305"/>
      <w:bookmarkStart w:id="17" w:name="_Toc47592937"/>
      <w:r w:rsidRPr="00140E21">
        <w:t>5.2.2.2.2</w:t>
      </w:r>
      <w:r w:rsidRPr="00140E21">
        <w:tab/>
      </w:r>
      <w:proofErr w:type="spellStart"/>
      <w:r w:rsidRPr="00140E21">
        <w:t>Namf_Communication_UEContextTransfer</w:t>
      </w:r>
      <w:proofErr w:type="spellEnd"/>
      <w:r w:rsidRPr="00140E21">
        <w:t xml:space="preserve"> service operation</w:t>
      </w:r>
      <w:bookmarkEnd w:id="13"/>
      <w:bookmarkEnd w:id="14"/>
      <w:bookmarkEnd w:id="15"/>
      <w:bookmarkEnd w:id="16"/>
      <w:bookmarkEnd w:id="17"/>
    </w:p>
    <w:p w:rsidR="00CA04D5" w:rsidRPr="00140E21" w:rsidRDefault="00CA04D5" w:rsidP="00CA04D5">
      <w:pPr>
        <w:rPr>
          <w:b/>
        </w:rPr>
      </w:pPr>
      <w:r w:rsidRPr="00140E21">
        <w:rPr>
          <w:b/>
        </w:rPr>
        <w:t xml:space="preserve">Service operation name: </w:t>
      </w:r>
      <w:proofErr w:type="spellStart"/>
      <w:r w:rsidRPr="00140E21">
        <w:t>Namf_Communication_UEContextTransfer</w:t>
      </w:r>
      <w:proofErr w:type="spellEnd"/>
    </w:p>
    <w:p w:rsidR="00CA04D5" w:rsidRPr="00140E21" w:rsidRDefault="00CA04D5" w:rsidP="00CA04D5">
      <w:pPr>
        <w:rPr>
          <w:lang w:eastAsia="zh-CN"/>
        </w:rPr>
      </w:pPr>
      <w:r w:rsidRPr="00140E21">
        <w:rPr>
          <w:b/>
        </w:rPr>
        <w:t>Description:</w:t>
      </w:r>
      <w:r w:rsidRPr="00140E21">
        <w:t xml:space="preserve"> Provides the UE context to the consumer</w:t>
      </w:r>
      <w:r w:rsidRPr="00140E21">
        <w:rPr>
          <w:lang w:eastAsia="zh-CN"/>
        </w:rPr>
        <w:t xml:space="preserve"> NF.</w:t>
      </w:r>
    </w:p>
    <w:p w:rsidR="00CA04D5" w:rsidRPr="00140E21" w:rsidRDefault="00CA04D5" w:rsidP="00CA04D5">
      <w:pPr>
        <w:rPr>
          <w:lang w:eastAsia="zh-CN"/>
        </w:rPr>
      </w:pPr>
      <w:r w:rsidRPr="00140E21">
        <w:rPr>
          <w:b/>
          <w:lang w:eastAsia="zh-CN"/>
        </w:rPr>
        <w:t xml:space="preserve">Input, Required: </w:t>
      </w:r>
      <w:r w:rsidRPr="00140E21">
        <w:rPr>
          <w:lang w:eastAsia="zh-CN"/>
        </w:rPr>
        <w:t>5G-GUTI or SUPI, Access Type, Reason.</w:t>
      </w:r>
    </w:p>
    <w:p w:rsidR="00CA04D5" w:rsidRPr="00140E21" w:rsidRDefault="00CA04D5" w:rsidP="00CA04D5">
      <w:pPr>
        <w:rPr>
          <w:lang w:eastAsia="zh-CN"/>
        </w:rPr>
      </w:pPr>
      <w:r w:rsidRPr="00140E21">
        <w:rPr>
          <w:b/>
        </w:rPr>
        <w:t>Input, Optional:</w:t>
      </w:r>
      <w:r w:rsidRPr="00140E21">
        <w:t xml:space="preserve"> Integrity protected message from the UE that triggers the context transfer.</w:t>
      </w:r>
    </w:p>
    <w:p w:rsidR="00CA04D5" w:rsidRPr="00140E21" w:rsidRDefault="00CA04D5" w:rsidP="00CA04D5">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rsidR="00CA04D5" w:rsidRPr="00140E21" w:rsidRDefault="00CA04D5" w:rsidP="00CA04D5">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rsidR="00CA04D5" w:rsidRPr="00140E21" w:rsidRDefault="00CA04D5" w:rsidP="00CA04D5">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rsidR="00CA04D5" w:rsidRPr="00140E21" w:rsidRDefault="00CA04D5" w:rsidP="00CA04D5">
      <w:pPr>
        <w:pStyle w:val="TH"/>
        <w:outlineLvl w:val="0"/>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56"/>
        <w:gridCol w:w="6575"/>
      </w:tblGrid>
      <w:tr w:rsidR="000F768D" w:rsidRPr="000F768D" w:rsidTr="000F768D">
        <w:trPr>
          <w:cantSplit/>
          <w:tblHeader/>
          <w:jc w:val="center"/>
        </w:trPr>
        <w:tc>
          <w:tcPr>
            <w:tcW w:w="3056" w:type="dxa"/>
          </w:tcPr>
          <w:p w:rsidR="000F768D" w:rsidRPr="000F768D" w:rsidRDefault="000F768D" w:rsidP="000F768D">
            <w:pPr>
              <w:keepNext/>
              <w:keepLines/>
              <w:spacing w:after="0"/>
              <w:jc w:val="center"/>
              <w:rPr>
                <w:rFonts w:ascii="Arial" w:eastAsia="DengXian" w:hAnsi="Arial"/>
                <w:b/>
                <w:sz w:val="18"/>
              </w:rPr>
            </w:pPr>
            <w:r w:rsidRPr="000F768D">
              <w:rPr>
                <w:rFonts w:ascii="Arial" w:eastAsia="DengXian" w:hAnsi="Arial"/>
                <w:b/>
                <w:sz w:val="18"/>
              </w:rPr>
              <w:t>Field</w:t>
            </w:r>
          </w:p>
        </w:tc>
        <w:tc>
          <w:tcPr>
            <w:tcW w:w="6575" w:type="dxa"/>
          </w:tcPr>
          <w:p w:rsidR="000F768D" w:rsidRPr="000F768D" w:rsidRDefault="000F768D" w:rsidP="000F768D">
            <w:pPr>
              <w:keepNext/>
              <w:keepLines/>
              <w:spacing w:after="0"/>
              <w:jc w:val="center"/>
              <w:rPr>
                <w:rFonts w:ascii="Arial" w:eastAsia="DengXian" w:hAnsi="Arial"/>
                <w:b/>
                <w:sz w:val="18"/>
              </w:rPr>
            </w:pPr>
            <w:r w:rsidRPr="000F768D">
              <w:rPr>
                <w:rFonts w:ascii="Arial" w:eastAsia="DengXian" w:hAnsi="Arial"/>
                <w:b/>
                <w:sz w:val="18"/>
              </w:rPr>
              <w:t>Description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SUPI</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SUPI (Subscription Permanent Identifier) is the subscriber's permanent identity in 5GS.</w:t>
            </w:r>
          </w:p>
        </w:tc>
      </w:tr>
      <w:tr w:rsidR="000F768D" w:rsidRPr="000F768D"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Routing Indicator</w:t>
            </w:r>
          </w:p>
        </w:tc>
        <w:tc>
          <w:tcPr>
            <w:tcW w:w="6575"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 xml:space="preserve">UE's Routing Indicator </w:t>
            </w:r>
            <w:r w:rsidRPr="000F768D">
              <w:rPr>
                <w:rFonts w:ascii="Arial" w:eastAsia="DengXian" w:hAnsi="Arial"/>
                <w:sz w:val="18"/>
                <w:lang w:eastAsia="zh-CN"/>
              </w:rPr>
              <w:t>that allows together with SUCI/SUPI Home Network Identifier to route network signalling to AUSF and UDM instances capable to serve the subscriber</w:t>
            </w:r>
          </w:p>
        </w:tc>
      </w:tr>
      <w:tr w:rsidR="000F768D" w:rsidRPr="000F768D" w:rsidTr="000F768D">
        <w:trPr>
          <w:cantSplit/>
          <w:jc w:val="center"/>
          <w:ins w:id="18" w:author="Yi Jiang" w:date="2021-08-05T10:32:00Z"/>
        </w:trPr>
        <w:tc>
          <w:tcPr>
            <w:tcW w:w="3056"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ins w:id="19" w:author="Yi Jiang" w:date="2021-08-05T10:32:00Z"/>
                <w:rFonts w:ascii="Arial" w:eastAsia="DengXian" w:hAnsi="Arial"/>
                <w:sz w:val="18"/>
              </w:rPr>
            </w:pPr>
            <w:ins w:id="20" w:author="Yi Jiang" w:date="2021-08-05T10:33:00Z">
              <w:r w:rsidRPr="000F768D">
                <w:rPr>
                  <w:rFonts w:ascii="Arial" w:eastAsia="DengXian" w:hAnsi="Arial" w:hint="eastAsia"/>
                  <w:sz w:val="18"/>
                </w:rPr>
                <w:t>Home Network Public Key identifier</w:t>
              </w:r>
            </w:ins>
          </w:p>
        </w:tc>
        <w:tc>
          <w:tcPr>
            <w:tcW w:w="6575"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ins w:id="21" w:author="Yi Jiang" w:date="2021-08-05T10:32:00Z"/>
                <w:rFonts w:ascii="Arial" w:eastAsia="DengXian" w:hAnsi="Arial"/>
                <w:sz w:val="18"/>
              </w:rPr>
            </w:pPr>
            <w:ins w:id="22" w:author="Yi Jiang" w:date="2021-08-05T10:33:00Z">
              <w:r w:rsidRPr="000F768D">
                <w:rPr>
                  <w:rFonts w:ascii="Arial" w:eastAsia="DengXian" w:hAnsi="Arial"/>
                  <w:sz w:val="18"/>
                  <w:lang w:eastAsia="zh-CN"/>
                </w:rPr>
                <w:t xml:space="preserve">UE's </w:t>
              </w:r>
              <w:r w:rsidRPr="000F768D">
                <w:rPr>
                  <w:rFonts w:ascii="Arial" w:eastAsia="DengXian" w:hAnsi="Arial" w:hint="eastAsia"/>
                  <w:sz w:val="18"/>
                  <w:lang w:eastAsia="zh-CN"/>
                </w:rPr>
                <w:t>Network Public Key identifier</w:t>
              </w:r>
              <w:r w:rsidRPr="000F768D">
                <w:rPr>
                  <w:rFonts w:ascii="Arial" w:eastAsia="DengXian" w:hAnsi="Arial"/>
                  <w:sz w:val="18"/>
                  <w:lang w:eastAsia="zh-CN"/>
                </w:rPr>
                <w:t xml:space="preserve"> that </w:t>
              </w:r>
              <w:r w:rsidRPr="000F768D">
                <w:rPr>
                  <w:rFonts w:ascii="Arial" w:eastAsia="DengXian" w:hAnsi="Arial" w:hint="eastAsia"/>
                  <w:sz w:val="18"/>
                  <w:lang w:eastAsia="zh-CN"/>
                </w:rPr>
                <w:t xml:space="preserve">may be used </w:t>
              </w:r>
              <w:r w:rsidRPr="000F768D">
                <w:rPr>
                  <w:rFonts w:ascii="Arial" w:eastAsia="DengXian" w:hAnsi="Arial"/>
                  <w:sz w:val="18"/>
                  <w:lang w:eastAsia="zh-CN"/>
                </w:rPr>
                <w:t xml:space="preserve">together with SUCI/SUPI Home Network Identifier </w:t>
              </w:r>
              <w:r w:rsidRPr="000F768D">
                <w:rPr>
                  <w:rFonts w:ascii="Arial" w:eastAsia="DengXian" w:hAnsi="Arial" w:hint="eastAsia"/>
                  <w:sz w:val="18"/>
                  <w:lang w:eastAsia="zh-CN"/>
                </w:rPr>
                <w:t xml:space="preserve">and Routing Indicator </w:t>
              </w:r>
              <w:r w:rsidRPr="000F768D">
                <w:rPr>
                  <w:rFonts w:ascii="Arial" w:eastAsia="DengXian" w:hAnsi="Arial"/>
                  <w:sz w:val="18"/>
                  <w:lang w:eastAsia="zh-CN"/>
                </w:rPr>
                <w:t>to route network signalling to AUSF and UDM instances capable to serve the subscriber</w:t>
              </w:r>
            </w:ins>
          </w:p>
        </w:tc>
      </w:tr>
      <w:tr w:rsidR="000F768D" w:rsidRPr="000F768D"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AUSF Group ID</w:t>
            </w:r>
          </w:p>
        </w:tc>
        <w:tc>
          <w:tcPr>
            <w:tcW w:w="6575"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AUSF Group ID for the given UE.</w:t>
            </w:r>
          </w:p>
        </w:tc>
      </w:tr>
      <w:tr w:rsidR="000F768D" w:rsidRPr="000F768D"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UDM Group ID</w:t>
            </w:r>
          </w:p>
        </w:tc>
        <w:tc>
          <w:tcPr>
            <w:tcW w:w="6575"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UDM Group ID for the UE.</w:t>
            </w:r>
          </w:p>
        </w:tc>
      </w:tr>
      <w:tr w:rsidR="000F768D" w:rsidRPr="000F768D"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PCF Group ID</w:t>
            </w:r>
          </w:p>
        </w:tc>
        <w:tc>
          <w:tcPr>
            <w:tcW w:w="6575" w:type="dxa"/>
            <w:tcBorders>
              <w:top w:val="single" w:sz="4" w:space="0" w:color="auto"/>
              <w:left w:val="single" w:sz="4" w:space="0" w:color="auto"/>
              <w:bottom w:val="single" w:sz="4" w:space="0" w:color="auto"/>
              <w:right w:val="single" w:sz="4" w:space="0" w:color="auto"/>
            </w:tcBorders>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PCF Group ID for the UE.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SUPI-unauthenticated-indicator</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This indicates whether the SUPI is unauthenticated.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GPSI</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The GPSI(s) of the UE. The presence is dictated by its storage in the UDM.</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5G-GUTI</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5G Globally Unique Temporary Identifier.</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PEI</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 xml:space="preserve">Mobile Equipment Identity </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Internal Group ID-list</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List of the subscribed internal group(s) that the UE belongs to.</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Specific DRX Parameters</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UE specific DRX parameters for E-UTRA and NR.</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Specific DRX Parameters for NB-IoT</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UE Specific DRX Parameters for NB-IoT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lang w:eastAsia="zh-CN"/>
              </w:rPr>
              <w:t>UE MM Network Capability</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the UE MM network capabilities.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5GMM Capability</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Includes other UE capabilities related to 5GCN or interworking with EPS.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Events Subscription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List of the event subscriptions by other CP NFs. Indicating the events being subscribed as well as any information on how to send the corresponding notifications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LTE-M Indication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if the UE is a Category M UE. This is based on indication provided by the NG-RAN or by the MME at EPS to 5GS handover.</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MO Exception Data Counter</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MO Exception Data Counter used for Small Data Rate Control purposes, see clause 5.31.14.3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AMF-Associated Expected UE Behaviour parameters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per UE the Expected UE Behaviour Parameters and their corresponding validity times as specified in clause 4.15.6.3.</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For the AM Policy Association: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AM Policy Information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on AM policy provided by PCF. Includes the Policy Control Request Triggers and the Policy Control Request Information. Includes the authorized RFSP and the authorized Service Area Restrictions.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PCF ID</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identifier of the PCF for AM Policy. In roaming, the identifier of V-PCF (NOTE 2).</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For the UE Policy Association: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Trigger Information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Policy Control Request Triggers on UE policy provided by PCF.</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PCF ID(s)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identifier of the PCF for UE Policy. In roaming, the identifiers of both V-PCF and H-PCF (NOTE 1) (NOTE 2).</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For the UE NWDAF association: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NWDAF ID(s)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Indicating the NWDAF ID(s) (instance ID(s) or Set ID(s)) used for the UE specific Analytics.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Subscription Correlation ID(s)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Active UE-related analytics subscription(s) for each given NWDAF ID.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Analytic ID(s)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Analytic ID(s) per NWDAF ID.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Analytics specific data</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Additional information on the Analytics ID(s) the AMF is subscribed related to the UE specific Analytics, i.e. per Analytics ID it contains the following parameters: Analytics Filter Information, Target of Analytics reporting, Analytics Reporting Info.</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Other information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Subscribed RFSP Index</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An index to specific RRM configuration in the NG-RAN that is received from the UDM.</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RFSP Index in Use</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An index to specific RRM configuration in the NG-RAN that is currently in use.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UE-AMBR in serving network</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UE-AMBR that has been sent to RAN (e.g. based on subscribed UE-AMBR from UDM or UE-AMBR received from PCF)</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List of UE-Slice-MBR(s)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list of UE-Slice-MBR if applicable. There is a single uplink and a single downlink value per S-NSSAI.</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MICO Mode Indication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the MICO Mode for the UE.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Extended idle mode DRX Parameters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Negotiated extended idle mode DRX parameters.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Active Time Value for MICO mode</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specific Active Time value allocated by AMF for MICO mode handling.</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Strictly Periodic Registration Timer Indication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An indication that UE shall perform the Periodic Registration Update in a strictly periodic time, see clause 5.31.7.5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lastRenderedPageBreak/>
              <w:t>Voice Support Match Indicator</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An indication whether the UE radio capabilities are compatible with the network configuration. The AMF uses it as an input for setting the IMS voice over PS Session Supported Indication over 3GPP access.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Homogenous Support of IMS Voice over PS Sessions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per UE if "IMS Voice over PS Sessions" is homogeneously supported in all TAs in the serving AMF or homogeneously not supported, or, support is non-homogeneous/unknown, see clause 5.16.3.3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Radio Capability for Paging Information</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Information used by the NG-RAN to enhance the paging towards the UE (see clause 5.4.4.1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On Recommended Cells And RAN nodes For Paging</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Radio Capability Information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Radio Capability ID</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Pointer that uniquely identifies a set of UE Radio Capabilities in UCMF as defined in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NB-IoT specific UE Radio Access Capability Information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NB-IoT specific UE radio access capabilities.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WUS Assistance Information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Assistance information for determining the WUS group (see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SMSF Identifier</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 xml:space="preserve">The Identifier of the SMSF serving the UE in </w:t>
            </w:r>
            <w:r w:rsidRPr="000F768D">
              <w:rPr>
                <w:rFonts w:ascii="Arial" w:eastAsia="Batang" w:hAnsi="Arial"/>
                <w:sz w:val="18"/>
                <w:lang w:eastAsia="ko-KR"/>
              </w:rPr>
              <w:t>RM</w:t>
            </w:r>
            <w:r w:rsidRPr="000F768D">
              <w:rPr>
                <w:rFonts w:ascii="Arial" w:eastAsia="DengXian" w:hAnsi="Arial"/>
                <w:sz w:val="18"/>
              </w:rPr>
              <w:noBreakHyphen/>
              <w:t>REGISTERED state.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SMSF Address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Address of the SMSF serving the UE in RM-REGISTERED state. (see clause 4.13.3.1).</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SMS Subscription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subscription to any SMS delivery service over NAS irrespective of access type.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SEAF data</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Master security information received from AUSF.</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Last used EPS PLMN ID</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The identifier of the last used EPS PLMN.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Paging Assistance Data for CE capable UE</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Paging Assistance Data for Enhanced Coverage level and cell ID provided by the last NG-RAN the UE was connected to.</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Enhanced Coverage Restricted Information</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Specifies per PLMN whether CE mode B is restricted for the UE, or both CE mode A and CE mode B are restricted for the UE, or both CE mode A and CE mode B are not restricted for the UE.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NB-IoT Enhanced Coverage Restricted Information</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Specifies per PLMN whether the Enhanced Coverage is restricted or not for the UE.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Service Gap Time</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Used to set the Service Gap timer for Service Gap Control (see clause 5.31.16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Running Service Gap expiry time</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The time of expiry of a currently running Service Gap Timer (see clause 5.31.16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NB-IoT UE Priority</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Numerical value used by the NG-RAN to prioritise between UEs accessing via NB-IoT.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List of Small Data Rate Control Statuses</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List of Small Data Rate Control Statuses by DNN and S-NSSAI for the released PDU Sessions, see clause 5.31.14.3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List of APN Rate Control Statuses</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Indicates for each APN, the APN Rate Control Status (see clause 4.7.7.3 of TS 23.401 [13]) received from an MME when mobility from EPC to 5GC occurs. This information is provided to the MME during 5GC to EPC mobility.</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positioning capability</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Information sent by the LMF and stored in the AMF. The AMF sends this information along with the location request to the LMF.</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 xml:space="preserve">For each access type level context within the UE </w:t>
            </w:r>
            <w:r w:rsidRPr="000F768D">
              <w:rPr>
                <w:rFonts w:ascii="Arial" w:eastAsia="SimSun" w:hAnsi="Arial"/>
                <w:b/>
                <w:sz w:val="18"/>
                <w:lang w:eastAsia="zh-CN"/>
              </w:rPr>
              <w:t>access and mobility</w:t>
            </w:r>
            <w:r w:rsidRPr="000F768D">
              <w:rPr>
                <w:rFonts w:ascii="Arial" w:eastAsia="DengXian" w:hAnsi="Arial"/>
                <w:b/>
                <w:sz w:val="18"/>
              </w:rPr>
              <w:t xml:space="preserve"> context: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ko-KR"/>
              </w:rPr>
            </w:pPr>
            <w:r w:rsidRPr="000F768D">
              <w:rPr>
                <w:rFonts w:ascii="Arial" w:eastAsia="DengXian" w:hAnsi="Arial"/>
                <w:sz w:val="18"/>
              </w:rPr>
              <w:t>Access Type</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the access type for this context.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ko-KR"/>
              </w:rPr>
            </w:pPr>
            <w:r w:rsidRPr="000F768D">
              <w:rPr>
                <w:rFonts w:ascii="Arial" w:eastAsia="DengXian" w:hAnsi="Arial"/>
                <w:sz w:val="18"/>
              </w:rPr>
              <w:t>RM State</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Registration management state.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ko-KR"/>
              </w:rPr>
            </w:pPr>
            <w:r w:rsidRPr="000F768D">
              <w:rPr>
                <w:rFonts w:ascii="Arial" w:eastAsia="DengXian" w:hAnsi="Arial"/>
                <w:sz w:val="18"/>
              </w:rPr>
              <w:t>Registration Area</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Current Registration Area (a set of tracking areas in TAI List).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DengXian" w:hAnsi="Arial"/>
                <w:sz w:val="18"/>
              </w:rPr>
              <w:t xml:space="preserve">TAI of last </w:t>
            </w:r>
            <w:r w:rsidRPr="000F768D">
              <w:rPr>
                <w:rFonts w:ascii="Arial" w:eastAsia="SimSun" w:hAnsi="Arial"/>
                <w:sz w:val="18"/>
                <w:lang w:eastAsia="zh-CN"/>
              </w:rPr>
              <w:t>Registration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TAI of the TA in which the last Registration Request was initiated.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noProof/>
                <w:sz w:val="18"/>
              </w:rPr>
              <w:t>User Location Information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on user location.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Mobility Restrictions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DengXian" w:hAnsi="Arial"/>
                <w:sz w:val="18"/>
              </w:rPr>
              <w:t>Security Information</w:t>
            </w:r>
            <w:r w:rsidRPr="000F768D">
              <w:rPr>
                <w:rFonts w:ascii="Arial" w:eastAsia="SimSun" w:hAnsi="Arial"/>
                <w:sz w:val="18"/>
                <w:lang w:eastAsia="zh-CN"/>
              </w:rPr>
              <w:t xml:space="preserve"> for CP</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As defined in TS 33.501 [15].</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Security Information</w:t>
            </w:r>
            <w:r w:rsidRPr="000F768D">
              <w:rPr>
                <w:rFonts w:ascii="Arial" w:eastAsia="SimSun" w:hAnsi="Arial"/>
                <w:sz w:val="18"/>
                <w:lang w:eastAsia="zh-CN"/>
              </w:rPr>
              <w:t xml:space="preserve"> for UP</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As defined in TS 33.501 [15].</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lang w:eastAsia="ko-KR"/>
              </w:rPr>
              <w:t>Allowed NSSAI</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Allowed NSSAI consisting of one or more S-NSSAIs for serving PLMN in the present Registration Area.</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Mapping Of Allowed NSSAI</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Mapping Of Allowed NSSAI is the mapping of each S-NSSAI of the Allowed NSSAI to the S-NSSAIs of the Subscribed S-NSSAIs.</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lastRenderedPageBreak/>
              <w:t>S-NSSAIs subject to Network Slice-Specific Authentication and Authorization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Subscribed S-NSSAIs which are subject to NSSAA procedure.</w:t>
            </w:r>
          </w:p>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Also including the status, i.e. result, of the NSSAA if already executed or whether the S-NSSAI is pending the completion of an NSSAA procedure.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Inclusion of NSSAI in RRC Connection Establishment Allowed by HPLMN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[Only for 3GPP access] it defines whether the UDM has indicated that the UE is allowed to include NSSAI in the RRC connection Establishment in clear text.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 xml:space="preserve">Access Stratum Connection Establishment NSSAI Inclusion Mode </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Defines what NSSAI, if any, to include in the Access Stratum connection establishment as specified in clause 5.15.9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CM state for UE connected via N3IWF/TNGF</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Identifies the UE CM state (CM-IDLE, CM-CONNECTED) for UE connected via N3IWF/TNGF</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N2 address information for N3IWF/TNGF</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Identifies the N3IWF/TNGF to which UE is connected. Exists only if CM state for UE connected via N3IWF/TNGF is CM-CONNECTED.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AMF UE NGAP ID</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Identifies the UE association over the NG interface within the AMF as defined in TS 38.413 [10]. This parameter exists only if CM state for the respective Access Type is CM-CONNECTED.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RAN UE NGAP ID</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Identifies the UE association over the NG interface within the NG-RAN node as defined in TS 38.413 [10]. This parameter exists only if CM state for the respective Access Type is CM-CONNECTED.</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Network Slice Instance(s)</w:t>
            </w:r>
          </w:p>
        </w:tc>
        <w:tc>
          <w:tcPr>
            <w:tcW w:w="6575"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 Network Slice Instances selected by 5GC for this UE.</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URRP-AMF information</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UE Reachability Request Parameter contains a list of URRP-AMF flags and associated authorised NF IDs. Each URRP-AMF flag indicates whether direct UE reachability notification has been authorised by the HPLMN towards the associated NF ID or not.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proofErr w:type="spellStart"/>
            <w:r w:rsidRPr="000F768D">
              <w:rPr>
                <w:rFonts w:ascii="Arial" w:eastAsia="SimSun" w:hAnsi="Arial"/>
                <w:sz w:val="18"/>
                <w:lang w:eastAsia="zh-CN"/>
              </w:rPr>
              <w:t>SoR</w:t>
            </w:r>
            <w:proofErr w:type="spellEnd"/>
            <w:r w:rsidRPr="000F768D">
              <w:rPr>
                <w:rFonts w:ascii="Arial" w:eastAsia="SimSun" w:hAnsi="Arial"/>
                <w:sz w:val="18"/>
                <w:lang w:eastAsia="zh-CN"/>
              </w:rPr>
              <w:t xml:space="preserve"> Update Indicator for Initial Registration</w:t>
            </w:r>
          </w:p>
        </w:tc>
        <w:tc>
          <w:tcPr>
            <w:tcW w:w="6575"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 xml:space="preserve">An indication whether the UDM requests the AMF to retrieve </w:t>
            </w:r>
            <w:proofErr w:type="spellStart"/>
            <w:r w:rsidRPr="000F768D">
              <w:rPr>
                <w:rFonts w:ascii="Arial" w:eastAsia="SimSun" w:hAnsi="Arial"/>
                <w:sz w:val="18"/>
                <w:lang w:eastAsia="zh-CN"/>
              </w:rPr>
              <w:t>SoR</w:t>
            </w:r>
            <w:proofErr w:type="spellEnd"/>
            <w:r w:rsidRPr="000F768D">
              <w:rPr>
                <w:rFonts w:ascii="Arial" w:eastAsia="SimSun" w:hAnsi="Arial"/>
                <w:sz w:val="18"/>
                <w:lang w:eastAsia="zh-CN"/>
              </w:rPr>
              <w:t xml:space="preserve"> information when the UE performs NAS Registration Type "Initial Registration".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proofErr w:type="spellStart"/>
            <w:r w:rsidRPr="000F768D">
              <w:rPr>
                <w:rFonts w:ascii="Arial" w:eastAsia="DengXian" w:hAnsi="Arial"/>
                <w:sz w:val="18"/>
                <w:lang w:eastAsia="zh-CN"/>
              </w:rPr>
              <w:t>SoR</w:t>
            </w:r>
            <w:proofErr w:type="spellEnd"/>
            <w:r w:rsidRPr="000F768D">
              <w:rPr>
                <w:rFonts w:ascii="Arial" w:eastAsia="DengXian" w:hAnsi="Arial"/>
                <w:sz w:val="18"/>
                <w:lang w:eastAsia="zh-CN"/>
              </w:rPr>
              <w:t xml:space="preserve"> Update Indicator for Emergency Registration</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 xml:space="preserve">An indication whether the UDM requests the AMF to retrieve </w:t>
            </w:r>
            <w:proofErr w:type="spellStart"/>
            <w:r w:rsidRPr="000F768D">
              <w:rPr>
                <w:rFonts w:ascii="Arial" w:eastAsia="DengXian" w:hAnsi="Arial"/>
                <w:sz w:val="18"/>
                <w:lang w:eastAsia="zh-CN"/>
              </w:rPr>
              <w:t>SoR</w:t>
            </w:r>
            <w:proofErr w:type="spellEnd"/>
            <w:r w:rsidRPr="000F768D">
              <w:rPr>
                <w:rFonts w:ascii="Arial" w:eastAsia="DengXian" w:hAnsi="Arial"/>
                <w:sz w:val="18"/>
                <w:lang w:eastAsia="zh-CN"/>
              </w:rPr>
              <w:t xml:space="preserve"> information when the UE performs NAS Registration Type "Emergency Registration".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Charging Characteristics</w:t>
            </w:r>
          </w:p>
        </w:tc>
        <w:tc>
          <w:tcPr>
            <w:tcW w:w="6575" w:type="dxa"/>
          </w:tcPr>
          <w:p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The Charging Characteristics as defined in Annex A of TS 32.256 [71].</w:t>
            </w:r>
          </w:p>
        </w:tc>
      </w:tr>
      <w:tr w:rsidR="000F768D" w:rsidRPr="000F768D" w:rsidTr="000F768D">
        <w:trPr>
          <w:cantSplit/>
          <w:jc w:val="center"/>
        </w:trPr>
        <w:tc>
          <w:tcPr>
            <w:tcW w:w="9631" w:type="dxa"/>
            <w:gridSpan w:val="2"/>
          </w:tcPr>
          <w:p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For each PDU Session level context: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S-NSSAI(s)</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S-NSSAI(s) associated to the PDU Session.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DNN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associated DNN for the PDU Session.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Network Slice Instance id</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The network Slice Instance information for the PDU Session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PDU Session ID</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identifier of the PDU Session.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SMF Information</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associated SMF identifier and SMF address for the PDU Session.</w:t>
            </w:r>
          </w:p>
          <w:p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When an I-SMF is used, this additionally include the information correspond to an I-SMF.</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Access Type</w:t>
            </w:r>
          </w:p>
        </w:tc>
        <w:tc>
          <w:tcPr>
            <w:tcW w:w="6575" w:type="dxa"/>
          </w:tcPr>
          <w:p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T</w:t>
            </w:r>
            <w:r w:rsidRPr="000F768D">
              <w:rPr>
                <w:rFonts w:ascii="Arial" w:eastAsia="DengXian" w:hAnsi="Arial"/>
                <w:sz w:val="18"/>
              </w:rPr>
              <w:t xml:space="preserve">he current access type for this </w:t>
            </w:r>
            <w:r w:rsidRPr="000F768D">
              <w:rPr>
                <w:rFonts w:ascii="Arial" w:eastAsia="SimSun" w:hAnsi="Arial"/>
                <w:sz w:val="18"/>
                <w:lang w:eastAsia="zh-CN"/>
              </w:rPr>
              <w:t>PDU Session (for a MA PDU Session this may correspond to information indicating 2 Access Type)</w:t>
            </w:r>
            <w:r w:rsidRPr="000F768D">
              <w:rPr>
                <w:rFonts w:ascii="Arial" w:eastAsia="DengXian" w:hAnsi="Arial"/>
                <w:sz w:val="18"/>
              </w:rPr>
              <w:t>.</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EBI-ARP list</w:t>
            </w:r>
          </w:p>
        </w:tc>
        <w:tc>
          <w:tcPr>
            <w:tcW w:w="6575"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 allocated EBI and associated ARP pairs for this PDU session.</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5GSM Core Network Capability</w:t>
            </w:r>
          </w:p>
        </w:tc>
        <w:tc>
          <w:tcPr>
            <w:tcW w:w="6575"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 UEs 5GSM Core Network Capability as defined in clause 5.4.4b of TS 23.501 [2].</w:t>
            </w:r>
          </w:p>
        </w:tc>
      </w:tr>
      <w:tr w:rsidR="000F768D" w:rsidRPr="000F768D" w:rsidTr="000F768D">
        <w:trPr>
          <w:cantSplit/>
          <w:jc w:val="center"/>
        </w:trPr>
        <w:tc>
          <w:tcPr>
            <w:tcW w:w="3056"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SMF derived CN assisted RAN parameters tuning</w:t>
            </w:r>
          </w:p>
        </w:tc>
        <w:tc>
          <w:tcPr>
            <w:tcW w:w="6575" w:type="dxa"/>
          </w:tcPr>
          <w:p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These are PDU Session specific parameters received from the SMF and used by the AMF to derive the Core Network assisted RAN parameters tuning.</w:t>
            </w:r>
          </w:p>
        </w:tc>
      </w:tr>
      <w:tr w:rsidR="000F768D" w:rsidRPr="000F768D" w:rsidTr="000F768D">
        <w:trPr>
          <w:cantSplit/>
          <w:jc w:val="center"/>
        </w:trPr>
        <w:tc>
          <w:tcPr>
            <w:tcW w:w="9631" w:type="dxa"/>
            <w:gridSpan w:val="2"/>
          </w:tcPr>
          <w:p w:rsidR="000F768D" w:rsidRPr="000F768D" w:rsidRDefault="000F768D" w:rsidP="000F768D">
            <w:pPr>
              <w:keepNext/>
              <w:keepLines/>
              <w:spacing w:after="0"/>
              <w:ind w:left="851" w:hanging="851"/>
              <w:rPr>
                <w:rFonts w:ascii="Arial" w:eastAsia="SimSun" w:hAnsi="Arial"/>
                <w:sz w:val="18"/>
                <w:lang w:eastAsia="zh-CN"/>
              </w:rPr>
            </w:pPr>
            <w:r w:rsidRPr="000F768D">
              <w:rPr>
                <w:rFonts w:ascii="Arial" w:eastAsia="SimSun" w:hAnsi="Arial"/>
                <w:sz w:val="18"/>
                <w:lang w:eastAsia="zh-CN"/>
              </w:rPr>
              <w:t>NOTE 1:</w:t>
            </w:r>
            <w:r w:rsidRPr="000F768D">
              <w:rPr>
                <w:rFonts w:ascii="Arial" w:eastAsia="SimSun" w:hAnsi="Arial"/>
                <w:sz w:val="18"/>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rsidR="000F768D" w:rsidRPr="000F768D" w:rsidRDefault="000F768D" w:rsidP="000F768D">
            <w:pPr>
              <w:keepNext/>
              <w:keepLines/>
              <w:spacing w:after="0"/>
              <w:ind w:left="851" w:hanging="851"/>
              <w:rPr>
                <w:rFonts w:ascii="Arial" w:eastAsia="SimSun" w:hAnsi="Arial"/>
                <w:sz w:val="18"/>
                <w:lang w:eastAsia="zh-CN"/>
              </w:rPr>
            </w:pPr>
            <w:r w:rsidRPr="000F768D">
              <w:rPr>
                <w:rFonts w:ascii="Arial" w:eastAsia="SimSun" w:hAnsi="Arial"/>
                <w:sz w:val="18"/>
                <w:lang w:eastAsia="zh-CN"/>
              </w:rPr>
              <w:t>NOTE 2:</w:t>
            </w:r>
            <w:r w:rsidRPr="000F768D">
              <w:rPr>
                <w:rFonts w:ascii="Arial" w:eastAsia="SimSun"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rsidR="000F768D" w:rsidRPr="000F768D" w:rsidRDefault="000F768D"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F04072" w:rsidRPr="00140E21" w:rsidRDefault="00F04072" w:rsidP="00F04072">
      <w:pPr>
        <w:pStyle w:val="5"/>
        <w:rPr>
          <w:lang w:eastAsia="zh-CN"/>
        </w:rPr>
      </w:pPr>
      <w:bookmarkStart w:id="23" w:name="_Toc20204617"/>
      <w:bookmarkStart w:id="24" w:name="_Toc27895323"/>
      <w:bookmarkStart w:id="25" w:name="_Toc36192426"/>
      <w:bookmarkStart w:id="26" w:name="_Toc45193529"/>
      <w:bookmarkStart w:id="27" w:name="_Toc47593161"/>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3"/>
      <w:bookmarkEnd w:id="24"/>
      <w:bookmarkEnd w:id="25"/>
      <w:bookmarkEnd w:id="26"/>
      <w:bookmarkEnd w:id="27"/>
    </w:p>
    <w:p w:rsidR="00F04072" w:rsidRPr="00140E21" w:rsidRDefault="00F04072" w:rsidP="00F04072">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rsidR="00F04072" w:rsidRPr="00140E21" w:rsidRDefault="00F04072" w:rsidP="00F04072">
      <w:r w:rsidRPr="00140E21">
        <w:rPr>
          <w:b/>
        </w:rPr>
        <w:t xml:space="preserve">Description: </w:t>
      </w:r>
      <w:r w:rsidRPr="00140E21">
        <w:t>Registers the consumer NF in the NRF by providing the NF profile of the consumer NF to NRF, and NRF marks the consumer NF available.</w:t>
      </w:r>
    </w:p>
    <w:p w:rsidR="00F04072" w:rsidRPr="00140E21" w:rsidRDefault="00F04072" w:rsidP="00F04072">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rsidR="00F04072" w:rsidRPr="00140E21" w:rsidRDefault="00F04072" w:rsidP="00F04072">
      <w:pPr>
        <w:pStyle w:val="NO"/>
      </w:pPr>
      <w:r w:rsidRPr="00140E21">
        <w:t>NOTE 1:</w:t>
      </w:r>
      <w:r w:rsidRPr="00140E21">
        <w:tab/>
        <w:t>for the UPF, the addressing information within the NF profile corresponds to the N4 interface.</w:t>
      </w:r>
    </w:p>
    <w:p w:rsidR="00F04072" w:rsidRPr="00140E21" w:rsidRDefault="00F04072" w:rsidP="00F04072">
      <w:pPr>
        <w:pStyle w:val="NO"/>
      </w:pPr>
      <w:r>
        <w:lastRenderedPageBreak/>
        <w:t>NOTE 2:</w:t>
      </w:r>
      <w:r>
        <w:tab/>
      </w:r>
      <w:r w:rsidR="0067768C">
        <w:t xml:space="preserve">For the purpose of the </w:t>
      </w:r>
      <w:proofErr w:type="spellStart"/>
      <w:r w:rsidR="0067768C">
        <w:t>Nnrf_NFManagement</w:t>
      </w:r>
      <w:proofErr w:type="spellEnd"/>
      <w:r w:rsidR="0067768C">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rsidR="00F04072" w:rsidRPr="00140E21" w:rsidRDefault="00F04072" w:rsidP="00F04072">
      <w:pPr>
        <w:outlineLvl w:val="0"/>
        <w:rPr>
          <w:b/>
        </w:rPr>
      </w:pPr>
      <w:r w:rsidRPr="00140E21">
        <w:rPr>
          <w:b/>
        </w:rPr>
        <w:t>Inputs, Optional:</w:t>
      </w:r>
    </w:p>
    <w:p w:rsidR="00F04072" w:rsidRPr="00140E21" w:rsidRDefault="00F04072" w:rsidP="00F04072">
      <w:pPr>
        <w:pStyle w:val="B1"/>
      </w:pPr>
      <w:r w:rsidRPr="00140E21">
        <w:t>-</w:t>
      </w:r>
      <w:r w:rsidRPr="00140E21">
        <w:tab/>
        <w:t>If the consumer NF stores Data Set(s) (e.g. UDR): Range(s) of SUPIs, range(s) of GPSIs, range(s) of external group identifiers, Data Set Identifier(s).</w:t>
      </w:r>
    </w:p>
    <w:p w:rsidR="00F04072" w:rsidRDefault="00F04072" w:rsidP="00F04072">
      <w:pPr>
        <w:pStyle w:val="B1"/>
      </w:pPr>
      <w:r>
        <w:t>-</w:t>
      </w:r>
      <w:r>
        <w:tab/>
        <w:t>If the consumer is BSF: Range(s) of (UE) IPv4 addresses or Range(s) of (UE) IPv6 prefixes, IP domain list as described in clause 6.1.6.2.21 of TS 29.510 [37].</w:t>
      </w:r>
    </w:p>
    <w:p w:rsidR="00F04072" w:rsidRPr="00140E21" w:rsidRDefault="00F04072" w:rsidP="00F0407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rsidR="00F04072" w:rsidRPr="00140E21" w:rsidRDefault="00F04072" w:rsidP="00F04072">
      <w:pPr>
        <w:pStyle w:val="B1"/>
      </w:pPr>
      <w:r w:rsidRPr="00140E21">
        <w:t>-</w:t>
      </w:r>
      <w:r w:rsidRPr="00140E21">
        <w:tab/>
        <w:t>If the consumer is UDM, UDR, PCF or AUSF, they can include UDM Group ID, UDR Group ID, PCF Group ID, AUSF Group ID respectively.</w:t>
      </w:r>
    </w:p>
    <w:p w:rsidR="00F04072" w:rsidRPr="00140E21" w:rsidRDefault="00F04072" w:rsidP="00F04072">
      <w:pPr>
        <w:pStyle w:val="B1"/>
      </w:pPr>
      <w:r w:rsidRPr="00140E21">
        <w:t>-</w:t>
      </w:r>
      <w:r w:rsidRPr="00140E21">
        <w:tab/>
        <w:t>For UDM and AUSF, Routing Indicator</w:t>
      </w:r>
      <w:ins w:id="28" w:author="Joul, Chris 4" w:date="2020-11-16T01:51:00Z">
        <w:r w:rsidR="00B01CB7">
          <w:t>,</w:t>
        </w:r>
      </w:ins>
      <w:ins w:id="29" w:author="Joul, Chris 4" w:date="2020-11-16T01:50:00Z">
        <w:r w:rsidR="00B01CB7">
          <w:t xml:space="preserve"> or Routing Indicator</w:t>
        </w:r>
      </w:ins>
      <w:ins w:id="30" w:author="Yi Jiang" w:date="2020-11-09T11:23:00Z">
        <w:r w:rsidR="00D0627A">
          <w:rPr>
            <w:rFonts w:hint="eastAsia"/>
            <w:lang w:eastAsia="zh-CN"/>
          </w:rPr>
          <w:t xml:space="preserve"> and</w:t>
        </w:r>
      </w:ins>
      <w:ins w:id="31" w:author="Song Yue11" w:date="2020-08-21T11:03:00Z">
        <w:r w:rsidR="005252B4">
          <w:rPr>
            <w:rFonts w:hint="eastAsia"/>
            <w:lang w:eastAsia="zh-CN"/>
          </w:rPr>
          <w:t xml:space="preserve"> Home Network Public Key identifier</w:t>
        </w:r>
      </w:ins>
      <w:r w:rsidRPr="00140E21">
        <w:t>.</w:t>
      </w:r>
    </w:p>
    <w:p w:rsidR="0067768C" w:rsidRPr="0067768C" w:rsidRDefault="0067768C" w:rsidP="0067768C">
      <w:pPr>
        <w:pStyle w:val="B1"/>
      </w:pPr>
      <w:r w:rsidRPr="0067768C">
        <w:t>-</w:t>
      </w:r>
      <w:r w:rsidRPr="0067768C">
        <w:tab/>
        <w:t>If the consumer is AMF, it includes list of GUAMI(s). In addition, AMF may include list of GUAMI(s) for which it can serve as backup for failure/maintenance.</w:t>
      </w:r>
    </w:p>
    <w:p w:rsidR="0067768C" w:rsidRPr="0067768C" w:rsidRDefault="0067768C" w:rsidP="0067768C">
      <w:pPr>
        <w:pStyle w:val="B1"/>
      </w:pPr>
      <w:r w:rsidRPr="0067768C">
        <w:t>-</w:t>
      </w:r>
      <w:r w:rsidRPr="0067768C">
        <w:tab/>
        <w:t>If the consumer is CHF, it may include Range(s) of SUPIs, Range(s) of GPSIs, or Range(s) of PLMNs as defined in TS 32.290 [42].</w:t>
      </w:r>
    </w:p>
    <w:p w:rsidR="0067768C" w:rsidRPr="0067768C" w:rsidRDefault="0067768C" w:rsidP="0067768C">
      <w:pPr>
        <w:pStyle w:val="B1"/>
      </w:pPr>
      <w:r w:rsidRPr="0067768C">
        <w:t>-</w:t>
      </w:r>
      <w:r w:rsidRPr="0067768C">
        <w:tab/>
        <w:t>If the consumer is CHF, primary CHF instance and the secondary CHF instance pair. If the CHF does not provide NF set ID or NF Service Set ID, it shall provide a primary CHF instance and the secondary CHF instance pair, and otherwise it may do so.</w:t>
      </w:r>
    </w:p>
    <w:p w:rsidR="0067768C" w:rsidRPr="0067768C" w:rsidRDefault="0067768C" w:rsidP="0067768C">
      <w:pPr>
        <w:pStyle w:val="B1"/>
      </w:pPr>
      <w:r w:rsidRPr="0067768C">
        <w:t>-</w:t>
      </w:r>
      <w:r w:rsidRPr="0067768C">
        <w:tab/>
        <w:t>If the consumer is P-CSCF, the P-CSCF IP address(es) to be provided to the UE by SMF.</w:t>
      </w:r>
    </w:p>
    <w:p w:rsidR="0067768C" w:rsidRPr="0067768C" w:rsidRDefault="0067768C" w:rsidP="0067768C">
      <w:pPr>
        <w:pStyle w:val="B1"/>
      </w:pPr>
      <w:r w:rsidRPr="0067768C">
        <w:t>-</w:t>
      </w:r>
      <w:r w:rsidRPr="0067768C">
        <w:tab/>
        <w:t>If the consumer is HSS, IMPI range, IMPU range, HSS Group ID (as defined in TS 23.228 [55]) can be used as optional input parameters.</w:t>
      </w:r>
    </w:p>
    <w:p w:rsidR="0067768C" w:rsidRPr="0067768C" w:rsidRDefault="0067768C" w:rsidP="0067768C">
      <w:pPr>
        <w:pStyle w:val="B1"/>
      </w:pPr>
      <w:r w:rsidRPr="0067768C">
        <w:t>-</w:t>
      </w:r>
      <w:r w:rsidRPr="0067768C">
        <w:tab/>
        <w:t>For the UPF Management: UPF Provisioning Information as defined in clause 4.17.6.</w:t>
      </w:r>
    </w:p>
    <w:p w:rsidR="0067768C" w:rsidRPr="0067768C" w:rsidRDefault="0067768C" w:rsidP="0067768C">
      <w:pPr>
        <w:pStyle w:val="B1"/>
      </w:pPr>
      <w:r w:rsidRPr="0067768C">
        <w:t>-</w:t>
      </w:r>
      <w:r w:rsidRPr="0067768C">
        <w:tab/>
        <w:t>S-NSSAI(s) and the associated NSI ID(s) (if available).</w:t>
      </w:r>
    </w:p>
    <w:p w:rsidR="0067768C" w:rsidRPr="0067768C" w:rsidRDefault="0067768C" w:rsidP="0067768C">
      <w:pPr>
        <w:pStyle w:val="B1"/>
      </w:pPr>
      <w:r w:rsidRPr="0067768C">
        <w:t>-</w:t>
      </w:r>
      <w:r w:rsidRPr="0067768C">
        <w:tab/>
        <w:t>DNN(s) if the consumer is PCF or BSF.DNN(s) per S-NSSAI if the consumer is SMF or UPF.</w:t>
      </w:r>
    </w:p>
    <w:p w:rsidR="0067768C" w:rsidRPr="0067768C" w:rsidRDefault="0067768C" w:rsidP="0067768C">
      <w:pPr>
        <w:pStyle w:val="B1"/>
      </w:pPr>
      <w:r w:rsidRPr="0067768C">
        <w:t>-</w:t>
      </w:r>
      <w:r w:rsidRPr="0067768C">
        <w:tab/>
        <w:t>If the consumer is trusted AF it may include one or multiple combination(s) of S-NSSAI and DNN corresponding to the AF.</w:t>
      </w:r>
    </w:p>
    <w:p w:rsidR="0067768C" w:rsidRPr="0067768C" w:rsidRDefault="0067768C" w:rsidP="0067768C">
      <w:pPr>
        <w:pStyle w:val="B1"/>
      </w:pPr>
      <w:r w:rsidRPr="0067768C">
        <w:t>-</w:t>
      </w:r>
      <w:r w:rsidRPr="0067768C">
        <w:tab/>
        <w:t>Information about the location of the NF consumer (operator specific information, e.g. geographical location, data centre).</w:t>
      </w:r>
    </w:p>
    <w:p w:rsidR="0067768C" w:rsidRPr="0067768C" w:rsidRDefault="0067768C" w:rsidP="0067768C">
      <w:pPr>
        <w:pStyle w:val="B1"/>
      </w:pPr>
      <w:r w:rsidRPr="0067768C">
        <w:t>-</w:t>
      </w:r>
      <w:r w:rsidRPr="0067768C">
        <w:tab/>
        <w:t>TAI(s).</w:t>
      </w:r>
    </w:p>
    <w:p w:rsidR="0067768C" w:rsidRPr="0067768C" w:rsidRDefault="0067768C" w:rsidP="0067768C">
      <w:pPr>
        <w:pStyle w:val="B1"/>
      </w:pPr>
      <w:r w:rsidRPr="0067768C">
        <w:t>-</w:t>
      </w:r>
      <w:r w:rsidRPr="0067768C">
        <w:tab/>
        <w:t>NF Set ID.</w:t>
      </w:r>
    </w:p>
    <w:p w:rsidR="0067768C" w:rsidRPr="0067768C" w:rsidRDefault="0067768C" w:rsidP="0067768C">
      <w:pPr>
        <w:pStyle w:val="B1"/>
      </w:pPr>
      <w:r w:rsidRPr="0067768C">
        <w:t>-</w:t>
      </w:r>
      <w:r w:rsidRPr="0067768C">
        <w:tab/>
        <w:t>NF Service Set ID.</w:t>
      </w:r>
    </w:p>
    <w:p w:rsidR="0067768C" w:rsidRPr="0067768C" w:rsidRDefault="0067768C" w:rsidP="0067768C">
      <w:pPr>
        <w:pStyle w:val="B1"/>
      </w:pPr>
      <w:r w:rsidRPr="0067768C">
        <w:t>-</w:t>
      </w:r>
      <w:r w:rsidRPr="0067768C">
        <w:tab/>
        <w:t>If the consumer is PCF or SMF, it includes the MA PDU Session capability to indicate if the NF instance supports MA PDU session or not.</w:t>
      </w:r>
    </w:p>
    <w:p w:rsidR="0067768C" w:rsidRPr="0067768C" w:rsidRDefault="0067768C" w:rsidP="0067768C">
      <w:pPr>
        <w:pStyle w:val="B1"/>
      </w:pPr>
      <w:r w:rsidRPr="0067768C">
        <w:t>-</w:t>
      </w:r>
      <w:r w:rsidRPr="0067768C">
        <w:tab/>
        <w:t>If the consumer is PCF, it includes the DNN replacement capability to indicate if the NF instance supports DNN replacement or not.</w:t>
      </w:r>
    </w:p>
    <w:p w:rsidR="0067768C" w:rsidRPr="0067768C" w:rsidRDefault="0067768C" w:rsidP="0067768C">
      <w:pPr>
        <w:pStyle w:val="B1"/>
      </w:pPr>
      <w:r w:rsidRPr="0067768C">
        <w:t>-</w:t>
      </w:r>
      <w:r w:rsidRPr="0067768C">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rsidR="0067768C" w:rsidRPr="0067768C" w:rsidRDefault="0067768C" w:rsidP="0067768C">
      <w:pPr>
        <w:pStyle w:val="B1"/>
      </w:pPr>
      <w:r w:rsidRPr="0067768C">
        <w:lastRenderedPageBreak/>
        <w:t>-</w:t>
      </w:r>
      <w:r w:rsidRPr="0067768C">
        <w:tab/>
        <w:t>If the consumer is NEF, it may include Event ID(s) supported by AFs, Application Identifier(s) supported by AFs, range(s) of External Identifiers, or range(s) of External Group Identifiers, or the domain names served by the NEF.</w:t>
      </w:r>
    </w:p>
    <w:p w:rsidR="0067768C" w:rsidRPr="0067768C" w:rsidRDefault="0067768C" w:rsidP="0067768C">
      <w:pPr>
        <w:pStyle w:val="B1"/>
      </w:pPr>
      <w:r w:rsidRPr="0067768C">
        <w:t>-</w:t>
      </w:r>
      <w:r w:rsidRPr="0067768C">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rsidR="0067768C" w:rsidRPr="0067768C" w:rsidRDefault="0067768C" w:rsidP="0067768C">
      <w:pPr>
        <w:pStyle w:val="B1"/>
      </w:pPr>
      <w:r w:rsidRPr="0067768C">
        <w:t>-</w:t>
      </w:r>
      <w:r w:rsidRPr="0067768C">
        <w:tab/>
        <w:t>Notification endpoint for default subscription for each type of notification that the NF is interested in receiving.</w:t>
      </w:r>
    </w:p>
    <w:p w:rsidR="0067768C" w:rsidRPr="0067768C" w:rsidRDefault="0067768C" w:rsidP="0067768C">
      <w:pPr>
        <w:pStyle w:val="B1"/>
      </w:pPr>
      <w:r w:rsidRPr="0067768C">
        <w:t>-</w:t>
      </w:r>
      <w:r w:rsidRPr="0067768C">
        <w:tab/>
        <w:t>Endpoint Address(es) of instance(s) of supported service(s).</w:t>
      </w:r>
    </w:p>
    <w:p w:rsidR="0067768C" w:rsidRPr="0067768C" w:rsidRDefault="0067768C" w:rsidP="0067768C">
      <w:pPr>
        <w:pStyle w:val="B1"/>
      </w:pPr>
      <w:r w:rsidRPr="0067768C">
        <w:t>-</w:t>
      </w:r>
      <w:r w:rsidRPr="0067768C">
        <w:tab/>
        <w:t>NF capacity information.</w:t>
      </w:r>
    </w:p>
    <w:p w:rsidR="0067768C" w:rsidRPr="0067768C" w:rsidRDefault="0067768C" w:rsidP="0067768C">
      <w:pPr>
        <w:pStyle w:val="B1"/>
      </w:pPr>
      <w:r w:rsidRPr="0067768C">
        <w:t>-</w:t>
      </w:r>
      <w:r w:rsidRPr="0067768C">
        <w:tab/>
        <w:t>NF priority information.</w:t>
      </w:r>
    </w:p>
    <w:p w:rsidR="0067768C" w:rsidRPr="0067768C" w:rsidRDefault="0067768C" w:rsidP="0067768C">
      <w:pPr>
        <w:pStyle w:val="B1"/>
      </w:pPr>
      <w:r w:rsidRPr="0067768C">
        <w:t>-</w:t>
      </w:r>
      <w:r w:rsidRPr="0067768C">
        <w:tab/>
        <w:t>If consumer is NF, SCP domain the NF belongs to.</w:t>
      </w:r>
    </w:p>
    <w:p w:rsidR="0067768C" w:rsidRPr="0067768C" w:rsidRDefault="0067768C" w:rsidP="0067768C">
      <w:pPr>
        <w:pStyle w:val="B1"/>
      </w:pPr>
      <w:r w:rsidRPr="0067768C">
        <w:t>-</w:t>
      </w:r>
      <w:r w:rsidRPr="0067768C">
        <w:tab/>
        <w:t>If the consumer is SCP, it may include:</w:t>
      </w:r>
    </w:p>
    <w:p w:rsidR="0067768C" w:rsidRPr="0067768C" w:rsidRDefault="0067768C" w:rsidP="0067768C">
      <w:pPr>
        <w:pStyle w:val="B2"/>
      </w:pPr>
      <w:r w:rsidRPr="0067768C">
        <w:t>-</w:t>
      </w:r>
      <w:r w:rsidRPr="0067768C">
        <w:tab/>
        <w:t>SCP domain(s) the SCP belongs to.</w:t>
      </w:r>
    </w:p>
    <w:p w:rsidR="0067768C" w:rsidRPr="0067768C" w:rsidRDefault="0067768C" w:rsidP="0067768C">
      <w:pPr>
        <w:pStyle w:val="B2"/>
      </w:pPr>
      <w:r w:rsidRPr="0067768C">
        <w:t>-</w:t>
      </w:r>
      <w:r w:rsidRPr="0067768C">
        <w:tab/>
        <w:t>Remote PLMNs reachable through SCP.</w:t>
      </w:r>
    </w:p>
    <w:p w:rsidR="0067768C" w:rsidRPr="0067768C" w:rsidRDefault="0067768C" w:rsidP="0067768C">
      <w:pPr>
        <w:pStyle w:val="B2"/>
      </w:pPr>
      <w:r w:rsidRPr="0067768C">
        <w:t>-</w:t>
      </w:r>
      <w:r w:rsidRPr="0067768C">
        <w:tab/>
        <w:t>Endpoint addresses or Address Domain(s) (e.g. IP Address or FQDN ranges) accessible via the SCP.</w:t>
      </w:r>
    </w:p>
    <w:p w:rsidR="0067768C" w:rsidRPr="0067768C" w:rsidRDefault="0067768C" w:rsidP="0067768C">
      <w:pPr>
        <w:pStyle w:val="B2"/>
      </w:pPr>
      <w:r w:rsidRPr="0067768C">
        <w:t>-</w:t>
      </w:r>
      <w:r w:rsidRPr="0067768C">
        <w:tab/>
        <w:t>NF sets of NFs served by the SCP.</w:t>
      </w:r>
    </w:p>
    <w:p w:rsidR="0067768C" w:rsidRPr="0067768C" w:rsidRDefault="0067768C" w:rsidP="0067768C">
      <w:pPr>
        <w:pStyle w:val="B2"/>
      </w:pPr>
      <w:r w:rsidRPr="0067768C">
        <w:t>-</w:t>
      </w:r>
      <w:r w:rsidRPr="0067768C">
        <w:tab/>
        <w:t>If the consumer NF is MB-SMF, it may include MB-SMF service area, and the MBS Session ID(s) if available, as specified in TS 23.247 [78].</w:t>
      </w:r>
    </w:p>
    <w:p w:rsidR="0067768C" w:rsidRPr="0067768C" w:rsidRDefault="0067768C" w:rsidP="0067768C">
      <w:pPr>
        <w:pStyle w:val="B1"/>
      </w:pPr>
      <w:r w:rsidRPr="0067768C">
        <w:t>-</w:t>
      </w:r>
      <w:r w:rsidRPr="0067768C">
        <w:tab/>
        <w:t>If the consumer is DCCF, the request may include DCCF Serving Area information, NF type of the NF data source, NF Set ID of the NF data sources. Details about DCCF discovery and selection are described in clause 6.3.19 of TS 23.501 [2].</w:t>
      </w:r>
    </w:p>
    <w:p w:rsidR="0067768C" w:rsidRPr="0067768C" w:rsidRDefault="0067768C" w:rsidP="0067768C">
      <w:pPr>
        <w:outlineLvl w:val="0"/>
        <w:rPr>
          <w:rFonts w:eastAsia="DengXian"/>
        </w:rPr>
      </w:pPr>
      <w:r w:rsidRPr="0067768C">
        <w:rPr>
          <w:rFonts w:eastAsia="DengXian"/>
          <w:b/>
        </w:rPr>
        <w:t xml:space="preserve">Outputs, Required: </w:t>
      </w:r>
      <w:r w:rsidRPr="0067768C">
        <w:rPr>
          <w:rFonts w:eastAsia="DengXian"/>
        </w:rPr>
        <w:t>Result indication.</w:t>
      </w:r>
    </w:p>
    <w:p w:rsidR="0067768C" w:rsidRPr="0067768C" w:rsidRDefault="0067768C" w:rsidP="0067768C">
      <w:pPr>
        <w:outlineLvl w:val="0"/>
        <w:rPr>
          <w:rFonts w:eastAsia="DengXian"/>
          <w:lang w:eastAsia="zh-CN"/>
        </w:rPr>
      </w:pPr>
      <w:r w:rsidRPr="0067768C">
        <w:rPr>
          <w:rFonts w:eastAsia="DengXian"/>
          <w:b/>
        </w:rPr>
        <w:t>Outputs, Optional:</w:t>
      </w:r>
      <w:r w:rsidRPr="0067768C">
        <w:rPr>
          <w:rFonts w:eastAsia="DengXian"/>
        </w:rPr>
        <w:t xml:space="preserve"> </w:t>
      </w:r>
      <w:r w:rsidRPr="0067768C">
        <w:rPr>
          <w:rFonts w:eastAsia="DengXian"/>
          <w:lang w:eastAsia="zh-CN"/>
        </w:rPr>
        <w:t>None.</w:t>
      </w:r>
    </w:p>
    <w:p w:rsidR="00F04072" w:rsidRPr="00140E21" w:rsidRDefault="0067768C" w:rsidP="0067768C">
      <w:pPr>
        <w:rPr>
          <w:rFonts w:eastAsia="SimSun"/>
        </w:rPr>
      </w:pPr>
      <w:r w:rsidRPr="0067768C">
        <w:rPr>
          <w:rFonts w:eastAsia="SimSun"/>
          <w:lang w:eastAsia="zh-CN"/>
        </w:rPr>
        <w:t>See clause 5.21.2.1 in TS 23.501 [2], the AMF registers itself to NRF.</w:t>
      </w:r>
    </w:p>
    <w:p w:rsidR="00D56297" w:rsidRPr="00F04072"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FE2FEE" w:rsidRPr="00140E21" w:rsidRDefault="00FE2FEE" w:rsidP="00FE2FEE">
      <w:pPr>
        <w:pStyle w:val="5"/>
        <w:rPr>
          <w:lang w:eastAsia="zh-CN"/>
        </w:rPr>
      </w:pPr>
      <w:bookmarkStart w:id="32" w:name="_Toc45193537"/>
      <w:bookmarkStart w:id="33" w:name="_Toc47593169"/>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32"/>
      <w:bookmarkEnd w:id="33"/>
    </w:p>
    <w:p w:rsidR="00B615E8" w:rsidRPr="00B615E8" w:rsidRDefault="00B615E8" w:rsidP="00B615E8">
      <w:pPr>
        <w:rPr>
          <w:rFonts w:eastAsia="DengXian"/>
          <w:b/>
          <w:lang w:eastAsia="zh-CN"/>
        </w:rPr>
      </w:pPr>
      <w:r w:rsidRPr="00B615E8">
        <w:rPr>
          <w:rFonts w:eastAsia="DengXian"/>
          <w:b/>
          <w:lang w:eastAsia="zh-CN"/>
        </w:rPr>
        <w:t xml:space="preserve">Service operation name: </w:t>
      </w:r>
      <w:proofErr w:type="spellStart"/>
      <w:r w:rsidRPr="00B615E8">
        <w:rPr>
          <w:rFonts w:eastAsia="DengXian"/>
          <w:lang w:eastAsia="zh-CN"/>
        </w:rPr>
        <w:t>Nnrf_NFDiscovery_Request</w:t>
      </w:r>
      <w:proofErr w:type="spellEnd"/>
    </w:p>
    <w:p w:rsidR="00B615E8" w:rsidRPr="00B615E8" w:rsidRDefault="00B615E8" w:rsidP="00B615E8">
      <w:pPr>
        <w:rPr>
          <w:rFonts w:eastAsia="DengXian"/>
        </w:rPr>
      </w:pPr>
      <w:r w:rsidRPr="00B615E8">
        <w:rPr>
          <w:rFonts w:eastAsia="DengXian"/>
          <w:b/>
        </w:rPr>
        <w:t xml:space="preserve">Description: </w:t>
      </w:r>
      <w:r w:rsidRPr="00B615E8">
        <w:rPr>
          <w:rFonts w:eastAsia="DengXian"/>
        </w:rPr>
        <w:t>provides the IP address or FQDN of the expected NF instance</w:t>
      </w:r>
      <w:r w:rsidRPr="00B615E8">
        <w:rPr>
          <w:rFonts w:eastAsia="DengXian"/>
          <w:lang w:eastAsia="zh-CN"/>
        </w:rPr>
        <w:t>(s)</w:t>
      </w:r>
      <w:r w:rsidRPr="00B615E8">
        <w:rPr>
          <w:rFonts w:eastAsia="DengXian"/>
        </w:rPr>
        <w:t xml:space="preserve"> and, if present in NF profile, the Endpoint Address(es) of NF service instance(s) to the NF service consumer or SCP.</w:t>
      </w:r>
    </w:p>
    <w:p w:rsidR="00B615E8" w:rsidRPr="00B615E8" w:rsidRDefault="00B615E8" w:rsidP="00B615E8">
      <w:pPr>
        <w:rPr>
          <w:rFonts w:eastAsia="DengXian"/>
          <w:lang w:eastAsia="zh-CN"/>
        </w:rPr>
      </w:pPr>
      <w:r w:rsidRPr="00B615E8">
        <w:rPr>
          <w:rFonts w:eastAsia="DengXian"/>
          <w:b/>
        </w:rPr>
        <w:t>Inputs, Required:</w:t>
      </w:r>
      <w:r w:rsidRPr="00B615E8">
        <w:rPr>
          <w:rFonts w:eastAsia="DengXian"/>
          <w:lang w:eastAsia="zh-CN"/>
        </w:rPr>
        <w:t xml:space="preserve"> one or more target NF service Name(s), NF type of the target NF, NF type of the NF service consumer.</w:t>
      </w:r>
    </w:p>
    <w:p w:rsidR="00B615E8" w:rsidRPr="00B615E8" w:rsidRDefault="00B615E8" w:rsidP="00B615E8">
      <w:pPr>
        <w:rPr>
          <w:rFonts w:eastAsia="DengXian"/>
        </w:rPr>
      </w:pPr>
      <w:r w:rsidRPr="00B615E8">
        <w:rPr>
          <w:rFonts w:eastAsia="DengXian"/>
          <w:lang w:eastAsia="ja-JP"/>
        </w:rPr>
        <w:t xml:space="preserve">If the NF service consumer intends to discover an NF service producer providing all the standardized services, it </w:t>
      </w:r>
      <w:r w:rsidRPr="00B615E8">
        <w:rPr>
          <w:rFonts w:eastAsia="DengXian"/>
        </w:rPr>
        <w:t xml:space="preserve">provides </w:t>
      </w:r>
      <w:r w:rsidRPr="00B615E8">
        <w:rPr>
          <w:rFonts w:eastAsia="DengXian"/>
          <w:lang w:eastAsia="ja-JP"/>
        </w:rPr>
        <w:t>a wildcard NF service name.</w:t>
      </w:r>
    </w:p>
    <w:p w:rsidR="00B615E8" w:rsidRPr="00B615E8" w:rsidRDefault="00B615E8" w:rsidP="00B615E8">
      <w:pPr>
        <w:outlineLvl w:val="0"/>
        <w:rPr>
          <w:rFonts w:eastAsia="DengXian"/>
        </w:rPr>
      </w:pPr>
      <w:r w:rsidRPr="00B615E8">
        <w:rPr>
          <w:rFonts w:eastAsia="DengXian"/>
          <w:b/>
        </w:rPr>
        <w:t>Inputs, Optional:</w:t>
      </w:r>
    </w:p>
    <w:p w:rsidR="00B615E8" w:rsidRPr="00B615E8" w:rsidRDefault="00B615E8" w:rsidP="00595CE1">
      <w:pPr>
        <w:pStyle w:val="B1"/>
        <w:rPr>
          <w:lang w:eastAsia="zh-CN"/>
        </w:rPr>
      </w:pPr>
      <w:r w:rsidRPr="00B615E8">
        <w:t>-</w:t>
      </w:r>
      <w:r w:rsidRPr="00B615E8">
        <w:tab/>
        <w:t xml:space="preserve">S-NSSAI and the associated NSI ID (if available), DNN, </w:t>
      </w:r>
      <w:r w:rsidRPr="00B615E8">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rsidR="00B615E8" w:rsidRPr="00B615E8" w:rsidRDefault="00B615E8" w:rsidP="00595CE1">
      <w:pPr>
        <w:pStyle w:val="NO"/>
        <w:rPr>
          <w:lang w:eastAsia="zh-CN"/>
        </w:rPr>
      </w:pPr>
      <w:r w:rsidRPr="00B615E8">
        <w:rPr>
          <w:lang w:eastAsia="zh-CN"/>
        </w:rPr>
        <w:t>NOTE 1:</w:t>
      </w:r>
      <w:r w:rsidRPr="00B615E8">
        <w:rPr>
          <w:lang w:eastAsia="zh-CN"/>
        </w:rPr>
        <w:tab/>
        <w:t>For network slicing the NF service consumer ID is a required input.</w:t>
      </w:r>
    </w:p>
    <w:p w:rsidR="00B615E8" w:rsidRPr="00B615E8" w:rsidRDefault="00B615E8" w:rsidP="00595CE1">
      <w:pPr>
        <w:pStyle w:val="B1"/>
        <w:rPr>
          <w:lang w:eastAsia="zh-CN"/>
        </w:rPr>
      </w:pPr>
      <w:r w:rsidRPr="00B615E8">
        <w:rPr>
          <w:lang w:eastAsia="zh-CN"/>
        </w:rPr>
        <w:lastRenderedPageBreak/>
        <w:t>-</w:t>
      </w:r>
      <w:r w:rsidRPr="00B615E8">
        <w:rPr>
          <w:lang w:eastAsia="zh-CN"/>
        </w:rPr>
        <w:tab/>
        <w:t>FQDN for the S5/S8 interface of the SMF+PGW-C, to discover the N11/N16 interface of the SMF+PGW-C in the case of EPS to 5GS mobility.</w:t>
      </w:r>
    </w:p>
    <w:p w:rsidR="00B615E8" w:rsidRPr="00B615E8" w:rsidRDefault="00B615E8" w:rsidP="00595CE1">
      <w:pPr>
        <w:pStyle w:val="B1"/>
        <w:rPr>
          <w:lang w:eastAsia="zh-CN"/>
        </w:rPr>
      </w:pPr>
      <w:r w:rsidRPr="00B615E8">
        <w:rPr>
          <w:lang w:eastAsia="zh-CN"/>
        </w:rPr>
        <w:t>-</w:t>
      </w:r>
      <w:r w:rsidRPr="00B615E8">
        <w:rPr>
          <w:lang w:eastAsia="zh-CN"/>
        </w:rPr>
        <w:tab/>
      </w:r>
      <w:r w:rsidRPr="00B615E8">
        <w:t>If the target NF stores Data Set(s) (e.g., UDR, BSF): SUPI, IMPI, IMPU, Data Set Identifier(s). (UE) IPv4 address, IP domain or (UE) IPv6 Prefix.</w:t>
      </w:r>
    </w:p>
    <w:p w:rsidR="00B615E8" w:rsidRPr="00B615E8" w:rsidRDefault="00B615E8" w:rsidP="00595CE1">
      <w:pPr>
        <w:pStyle w:val="NO"/>
        <w:rPr>
          <w:lang w:eastAsia="zh-CN"/>
        </w:rPr>
      </w:pPr>
      <w:r w:rsidRPr="00B615E8">
        <w:rPr>
          <w:lang w:eastAsia="zh-CN"/>
        </w:rPr>
        <w:t>NOTE 2:</w:t>
      </w:r>
      <w:r w:rsidRPr="00B615E8">
        <w:rPr>
          <w:lang w:eastAsia="zh-CN"/>
        </w:rPr>
        <w:tab/>
        <w:t xml:space="preserve">If the request includes a subscriber identifier the NRF may need to use the association between the supplied subscriber identifier and the appropriate NF Group ID as described in clause 6.3.1 </w:t>
      </w:r>
      <w:r w:rsidRPr="00B615E8">
        <w:t>of</w:t>
      </w:r>
      <w:r w:rsidRPr="00B615E8">
        <w:rPr>
          <w:lang w:eastAsia="zh-CN"/>
        </w:rPr>
        <w:t xml:space="preserve"> TS 23.501 [2] to determine the applicable set of NF instances for the response.</w:t>
      </w:r>
    </w:p>
    <w:p w:rsidR="00B615E8" w:rsidRPr="00B615E8" w:rsidRDefault="00B615E8" w:rsidP="00595CE1">
      <w:pPr>
        <w:pStyle w:val="NO"/>
        <w:rPr>
          <w:lang w:eastAsia="zh-CN"/>
        </w:rPr>
      </w:pPr>
      <w:r w:rsidRPr="00B615E8">
        <w:rPr>
          <w:lang w:eastAsia="zh-CN"/>
        </w:rPr>
        <w:t>NOTE 3:</w:t>
      </w:r>
      <w:r w:rsidRPr="00B615E8">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B615E8">
        <w:rPr>
          <w:lang w:eastAsia="zh-CN"/>
        </w:rPr>
        <w:t>Nnrf_NFManagement_NFRegister</w:t>
      </w:r>
      <w:proofErr w:type="spellEnd"/>
      <w:r w:rsidRPr="00B615E8">
        <w:rPr>
          <w:lang w:eastAsia="zh-CN"/>
        </w:rPr>
        <w:t xml:space="preserve"> operation. The NRF is not meant to store individual (UE) IPv4 addresses or (UE) IPv6 prefixes.</w:t>
      </w:r>
    </w:p>
    <w:p w:rsidR="00B615E8" w:rsidRPr="00B615E8" w:rsidRDefault="00B615E8" w:rsidP="00595CE1">
      <w:pPr>
        <w:pStyle w:val="B1"/>
        <w:rPr>
          <w:lang w:eastAsia="zh-CN"/>
        </w:rPr>
      </w:pPr>
      <w:r w:rsidRPr="00B615E8">
        <w:rPr>
          <w:lang w:eastAsia="zh-CN"/>
        </w:rPr>
        <w:t>-</w:t>
      </w:r>
      <w:r w:rsidRPr="00B615E8">
        <w:rPr>
          <w:lang w:eastAsia="zh-CN"/>
        </w:rPr>
        <w:tab/>
        <w:t>If the target NF is UDM or AUSF, the request may include the UE's Routing Indicator</w:t>
      </w:r>
      <w:ins w:id="34" w:author="Yi Jiang" w:date="2021-08-18T11:35:00Z">
        <w:r w:rsidR="009E3AAC">
          <w:rPr>
            <w:rFonts w:hint="eastAsia"/>
            <w:lang w:eastAsia="zh-CN"/>
          </w:rPr>
          <w:t>,</w:t>
        </w:r>
      </w:ins>
      <w:ins w:id="35" w:author="Colom Ikuno, Josep" w:date="2021-08-17T15:30:00Z">
        <w:r w:rsidR="00ED465B">
          <w:rPr>
            <w:lang w:eastAsia="zh-CN"/>
          </w:rPr>
          <w:t xml:space="preserve"> </w:t>
        </w:r>
      </w:ins>
      <w:ins w:id="36" w:author="Colom Ikuno, Josep" w:date="2021-08-17T15:33:00Z">
        <w:r w:rsidR="00ED465B">
          <w:rPr>
            <w:lang w:eastAsia="zh-CN"/>
          </w:rPr>
          <w:t xml:space="preserve">or </w:t>
        </w:r>
        <w:r w:rsidR="00ED465B" w:rsidRPr="00B615E8">
          <w:rPr>
            <w:lang w:eastAsia="zh-CN"/>
          </w:rPr>
          <w:t>the UE's Routing Indicator</w:t>
        </w:r>
      </w:ins>
      <w:ins w:id="37" w:author="Colom Ikuno, Josep" w:date="2021-08-17T15:30:00Z">
        <w:r w:rsidR="00ED465B">
          <w:rPr>
            <w:lang w:eastAsia="zh-CN"/>
          </w:rPr>
          <w:t xml:space="preserve"> an</w:t>
        </w:r>
      </w:ins>
      <w:ins w:id="38" w:author="Colom Ikuno, Josep" w:date="2021-08-17T15:33:00Z">
        <w:r w:rsidR="00ED465B">
          <w:rPr>
            <w:lang w:eastAsia="zh-CN"/>
          </w:rPr>
          <w:t>d</w:t>
        </w:r>
      </w:ins>
      <w:ins w:id="39" w:author="Joul, Chris 4" w:date="2020-11-16T01:51:00Z">
        <w:r w:rsidR="00595CE1">
          <w:rPr>
            <w:lang w:eastAsia="zh-CN"/>
          </w:rPr>
          <w:t xml:space="preserve"> </w:t>
        </w:r>
      </w:ins>
      <w:ins w:id="40" w:author="Song Yue11" w:date="2020-08-21T11:08:00Z">
        <w:r w:rsidR="00595CE1">
          <w:rPr>
            <w:rFonts w:hint="eastAsia"/>
            <w:lang w:eastAsia="zh-CN"/>
          </w:rPr>
          <w:t>Home Network Public Key identifier</w:t>
        </w:r>
      </w:ins>
      <w:r w:rsidRPr="00B615E8">
        <w:rPr>
          <w:lang w:eastAsia="zh-CN"/>
        </w:rPr>
        <w:t>.</w:t>
      </w:r>
    </w:p>
    <w:p w:rsidR="00B615E8" w:rsidRPr="00B615E8" w:rsidRDefault="00B615E8" w:rsidP="00595CE1">
      <w:pPr>
        <w:pStyle w:val="B1"/>
        <w:rPr>
          <w:lang w:eastAsia="zh-CN"/>
        </w:rPr>
      </w:pPr>
      <w:r w:rsidRPr="00B615E8">
        <w:rPr>
          <w:lang w:eastAsia="zh-CN"/>
        </w:rPr>
        <w:t>-</w:t>
      </w:r>
      <w:r w:rsidRPr="00B615E8">
        <w:rPr>
          <w:lang w:eastAsia="zh-CN"/>
        </w:rPr>
        <w:tab/>
        <w:t>If the target NF is AUSF, the request may include the UE's HNI.</w:t>
      </w:r>
    </w:p>
    <w:p w:rsidR="00B615E8" w:rsidRPr="00B615E8" w:rsidRDefault="00B615E8" w:rsidP="00595CE1">
      <w:pPr>
        <w:pStyle w:val="B1"/>
        <w:rPr>
          <w:lang w:eastAsia="zh-CN"/>
        </w:rPr>
      </w:pPr>
      <w:r w:rsidRPr="00B615E8">
        <w:rPr>
          <w:lang w:eastAsia="zh-CN"/>
        </w:rPr>
        <w:t>-</w:t>
      </w:r>
      <w:r w:rsidRPr="00B615E8">
        <w:rPr>
          <w:lang w:eastAsia="zh-CN"/>
        </w:rPr>
        <w:tab/>
        <w:t>If the target NF is AMF, the request may include:</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AMF region, AMF Set, GUAMI and Target TAI(s).</w:t>
      </w:r>
    </w:p>
    <w:p w:rsidR="00B615E8" w:rsidRPr="00B615E8" w:rsidRDefault="00B615E8" w:rsidP="00595CE1">
      <w:pPr>
        <w:pStyle w:val="B1"/>
        <w:rPr>
          <w:lang w:eastAsia="zh-CN"/>
        </w:rPr>
      </w:pPr>
      <w:r w:rsidRPr="00B615E8">
        <w:rPr>
          <w:lang w:eastAsia="zh-CN"/>
        </w:rPr>
        <w:t>-</w:t>
      </w:r>
      <w:r w:rsidRPr="00B615E8">
        <w:rPr>
          <w:lang w:eastAsia="zh-CN"/>
        </w:rPr>
        <w:tab/>
        <w:t>If the target NF is UDR or UDM or AUSF or PCF, the request may include UDR Group ID or UDM Group ID or AUSF Group ID or PCF Group ID respectively.</w:t>
      </w:r>
    </w:p>
    <w:p w:rsidR="00B615E8" w:rsidRPr="00B615E8" w:rsidRDefault="00B615E8" w:rsidP="00595CE1">
      <w:pPr>
        <w:pStyle w:val="NO"/>
        <w:rPr>
          <w:lang w:eastAsia="zh-CN"/>
        </w:rPr>
      </w:pPr>
      <w:r w:rsidRPr="00B615E8">
        <w:rPr>
          <w:lang w:eastAsia="zh-CN"/>
        </w:rPr>
        <w:t>NOTE 4:</w:t>
      </w:r>
      <w:r w:rsidRPr="00B615E8">
        <w:rPr>
          <w:lang w:eastAsia="zh-CN"/>
        </w:rPr>
        <w:tab/>
        <w:t>It is assumed that the corresponding NF service consumer is either configured with the corresponding Group ID or it received it via earlier Discovery output.</w:t>
      </w:r>
    </w:p>
    <w:p w:rsidR="00B615E8" w:rsidRPr="00B615E8" w:rsidRDefault="00B615E8" w:rsidP="00595CE1">
      <w:pPr>
        <w:pStyle w:val="B1"/>
        <w:rPr>
          <w:lang w:eastAsia="zh-CN"/>
        </w:rPr>
      </w:pPr>
      <w:r w:rsidRPr="00B615E8">
        <w:rPr>
          <w:lang w:eastAsia="zh-CN"/>
        </w:rPr>
        <w:t>-</w:t>
      </w:r>
      <w:r w:rsidRPr="00B615E8">
        <w:rPr>
          <w:lang w:eastAsia="zh-CN"/>
        </w:rPr>
        <w:tab/>
        <w:t>If the target NF is UDM, the request may include SUPI, GPSI, Internal Group ID and External Group ID.</w:t>
      </w:r>
    </w:p>
    <w:p w:rsidR="00B615E8" w:rsidRPr="00B615E8" w:rsidRDefault="00B615E8" w:rsidP="00595CE1">
      <w:pPr>
        <w:pStyle w:val="B1"/>
        <w:rPr>
          <w:lang w:eastAsia="zh-CN"/>
        </w:rPr>
      </w:pPr>
      <w:r w:rsidRPr="00B615E8">
        <w:rPr>
          <w:lang w:eastAsia="zh-CN"/>
        </w:rPr>
        <w:tab/>
        <w:t>If the target NF is UPF, the request may include SMF Area Identity, UE IPv4 Address/IPv6 Prefix, supported ATSSS steering functionality</w:t>
      </w:r>
    </w:p>
    <w:p w:rsidR="00B615E8" w:rsidRPr="00B615E8" w:rsidRDefault="00B615E8" w:rsidP="00595CE1">
      <w:pPr>
        <w:pStyle w:val="NO"/>
        <w:rPr>
          <w:lang w:eastAsia="zh-CN"/>
        </w:rPr>
      </w:pPr>
      <w:r w:rsidRPr="00B615E8">
        <w:rPr>
          <w:lang w:eastAsia="zh-CN"/>
        </w:rPr>
        <w:t>NOTE 5:</w:t>
      </w:r>
      <w:r w:rsidRPr="00B615E8">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B615E8">
        <w:rPr>
          <w:lang w:eastAsia="zh-CN"/>
        </w:rPr>
        <w:t>Nnrf_NFManagement_NFRegister</w:t>
      </w:r>
      <w:proofErr w:type="spellEnd"/>
      <w:r w:rsidRPr="00B615E8">
        <w:rPr>
          <w:lang w:eastAsia="zh-CN"/>
        </w:rPr>
        <w:t xml:space="preserve"> operation. The NRF is not meant to store individual (UE) IPv4 addresses or (UE) IPv6 prefixes.</w:t>
      </w:r>
    </w:p>
    <w:p w:rsidR="00B615E8" w:rsidRPr="00B615E8" w:rsidRDefault="00B615E8" w:rsidP="00595CE1">
      <w:pPr>
        <w:pStyle w:val="NO"/>
        <w:rPr>
          <w:lang w:eastAsia="zh-CN"/>
        </w:rPr>
      </w:pPr>
      <w:r w:rsidRPr="00B615E8">
        <w:rPr>
          <w:lang w:eastAsia="zh-CN"/>
        </w:rPr>
        <w:t>NOTE 6:</w:t>
      </w:r>
      <w:r w:rsidRPr="00B615E8">
        <w:rPr>
          <w:lang w:eastAsia="zh-CN"/>
        </w:rPr>
        <w:tab/>
        <w:t>Discovering UPF at PDU Session Establishment time and creating the N4 association assumes full connectivity between SMF and UPFs.</w:t>
      </w:r>
    </w:p>
    <w:p w:rsidR="00B615E8" w:rsidRPr="00B615E8" w:rsidRDefault="00B615E8" w:rsidP="00595CE1">
      <w:pPr>
        <w:pStyle w:val="B1"/>
        <w:rPr>
          <w:rFonts w:eastAsia="DengXian"/>
        </w:rPr>
      </w:pPr>
      <w:r w:rsidRPr="00B615E8">
        <w:rPr>
          <w:lang w:eastAsia="zh-CN"/>
        </w:rPr>
        <w:t>-</w:t>
      </w:r>
      <w:r w:rsidRPr="00B615E8">
        <w:rPr>
          <w:lang w:eastAsia="zh-CN"/>
        </w:rPr>
        <w:tab/>
        <w:t xml:space="preserve">If the target NF is CHF, the request may include SUPI or GPSI </w:t>
      </w:r>
      <w:r w:rsidRPr="00B615E8">
        <w:t>as specified in TS 32.290 [42].</w:t>
      </w:r>
    </w:p>
    <w:p w:rsidR="00B615E8" w:rsidRPr="00B615E8" w:rsidRDefault="00B615E8" w:rsidP="00595CE1">
      <w:pPr>
        <w:pStyle w:val="B1"/>
        <w:rPr>
          <w:lang w:eastAsia="zh-CN"/>
        </w:rPr>
      </w:pPr>
      <w:r w:rsidRPr="00B615E8">
        <w:rPr>
          <w:lang w:eastAsia="zh-CN"/>
        </w:rPr>
        <w:t>-</w:t>
      </w:r>
      <w:r w:rsidRPr="00B615E8">
        <w:rPr>
          <w:lang w:eastAsia="zh-CN"/>
        </w:rPr>
        <w:tab/>
        <w:t>If the target NF is PCF or SMF, the request may include the MA PDU Session capability to indicate that a NF instance supporting MA PDU session capability is requested.</w:t>
      </w:r>
    </w:p>
    <w:p w:rsidR="00B615E8" w:rsidRPr="00B615E8" w:rsidRDefault="00B615E8" w:rsidP="00595CE1">
      <w:pPr>
        <w:pStyle w:val="B1"/>
        <w:rPr>
          <w:lang w:eastAsia="zh-CN"/>
        </w:rPr>
      </w:pPr>
      <w:r w:rsidRPr="00B615E8">
        <w:rPr>
          <w:lang w:eastAsia="zh-CN"/>
        </w:rPr>
        <w:t>-</w:t>
      </w:r>
      <w:r w:rsidRPr="00B615E8">
        <w:rPr>
          <w:lang w:eastAsia="zh-CN"/>
        </w:rPr>
        <w:tab/>
        <w:t>If the target NF is PCF, the request may include the DNN replacement capability to indicate that a NF instance supporting DNN replacement capability is preferred.</w:t>
      </w:r>
    </w:p>
    <w:p w:rsidR="00B615E8" w:rsidRPr="00B615E8" w:rsidRDefault="00B615E8" w:rsidP="00595CE1">
      <w:pPr>
        <w:pStyle w:val="B1"/>
        <w:rPr>
          <w:lang w:eastAsia="zh-CN"/>
        </w:rPr>
      </w:pPr>
      <w:r w:rsidRPr="00B615E8">
        <w:rPr>
          <w:lang w:eastAsia="zh-CN"/>
        </w:rPr>
        <w:t>-</w:t>
      </w:r>
      <w:r w:rsidRPr="00B615E8">
        <w:rPr>
          <w:lang w:eastAsia="zh-CN"/>
        </w:rPr>
        <w:tab/>
        <w: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t>
      </w:r>
    </w:p>
    <w:p w:rsidR="00B615E8" w:rsidRPr="00B615E8" w:rsidRDefault="00B615E8" w:rsidP="00595CE1">
      <w:pPr>
        <w:pStyle w:val="NO"/>
      </w:pPr>
      <w:r w:rsidRPr="00B615E8">
        <w:t>NOTE 7:</w:t>
      </w:r>
      <w:r w:rsidRPr="00B615E8">
        <w:tab/>
        <w:t>Analytics metadata provisioning capability is only applicable when NF service consumer is NWDAF.</w:t>
      </w:r>
    </w:p>
    <w:p w:rsidR="00B615E8" w:rsidRPr="00B615E8" w:rsidRDefault="00B615E8" w:rsidP="00595CE1">
      <w:pPr>
        <w:pStyle w:val="B1"/>
      </w:pPr>
      <w:r w:rsidRPr="00B615E8">
        <w:t>-</w:t>
      </w:r>
      <w:r w:rsidRPr="00B615E8">
        <w:tab/>
        <w:t>If the target NF is HSS, the request may include IMPI, and/or IMPU and/or HSS Group ID.</w:t>
      </w:r>
    </w:p>
    <w:p w:rsidR="00B615E8" w:rsidRPr="00B615E8" w:rsidRDefault="00B615E8" w:rsidP="00595CE1">
      <w:pPr>
        <w:pStyle w:val="B1"/>
      </w:pPr>
      <w:r w:rsidRPr="00B615E8">
        <w:t>-</w:t>
      </w:r>
      <w:r w:rsidRPr="00B615E8">
        <w:tab/>
        <w:t>If the NF service consumer needs to discover NF service producer instance(s) within an NF instance, the request includes the target NF Instance ID and NF Service Set ID of the producer.</w:t>
      </w:r>
    </w:p>
    <w:p w:rsidR="00B615E8" w:rsidRPr="00B615E8" w:rsidRDefault="00B615E8" w:rsidP="00595CE1">
      <w:pPr>
        <w:pStyle w:val="B1"/>
      </w:pPr>
      <w:r w:rsidRPr="00B615E8">
        <w:t>-</w:t>
      </w:r>
      <w:r w:rsidRPr="00B615E8">
        <w:tab/>
        <w:t>If the NF service consumer needs to discover NF service producer instance(s) in an equivalent NF Service Set within an NF Set, the request includes the identification of the equivalent NF service Set and NF Set ID of producer.</w:t>
      </w:r>
    </w:p>
    <w:p w:rsidR="00B615E8" w:rsidRPr="00B615E8" w:rsidRDefault="00B615E8" w:rsidP="00595CE1">
      <w:pPr>
        <w:pStyle w:val="NO"/>
      </w:pPr>
      <w:r w:rsidRPr="00B615E8">
        <w:lastRenderedPageBreak/>
        <w:t>NOTE 8:</w:t>
      </w:r>
      <w:r w:rsidRPr="00B615E8">
        <w:tab/>
        <w:t>TS 29.510 [37] specifies the mechanism to identify equivalent NF Service Sets.</w:t>
      </w:r>
    </w:p>
    <w:p w:rsidR="00B615E8" w:rsidRPr="00B615E8" w:rsidRDefault="00B615E8" w:rsidP="00B615E8">
      <w:pPr>
        <w:ind w:left="568" w:hanging="284"/>
        <w:rPr>
          <w:rFonts w:eastAsia="DengXian"/>
        </w:rPr>
      </w:pPr>
      <w:r w:rsidRPr="00B615E8">
        <w:rPr>
          <w:rFonts w:eastAsia="DengXian"/>
        </w:rPr>
        <w:t>-</w:t>
      </w:r>
      <w:r w:rsidRPr="00B615E8">
        <w:rPr>
          <w:rFonts w:eastAsia="DengXian"/>
        </w:rPr>
        <w:tab/>
        <w:t>If the NF service consumer needs to discover NF service producer instance(s) in the NF Set, the request includes the target NF Set ID of the producer.</w:t>
      </w:r>
    </w:p>
    <w:p w:rsidR="00B615E8" w:rsidRPr="00B615E8" w:rsidRDefault="00B615E8" w:rsidP="00B615E8">
      <w:pPr>
        <w:ind w:left="568" w:hanging="284"/>
        <w:rPr>
          <w:rFonts w:eastAsia="DengXian"/>
        </w:rPr>
      </w:pPr>
      <w:r w:rsidRPr="00B615E8">
        <w:rPr>
          <w:rFonts w:eastAsia="DengXian"/>
        </w:rPr>
        <w:t>-</w:t>
      </w:r>
      <w:r w:rsidRPr="00B615E8">
        <w:rPr>
          <w:rFonts w:eastAsia="DengXian"/>
        </w:rPr>
        <w:tab/>
        <w:t>If the target NF is SMF, the request may include:</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the UE location (TAI); or</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TAI list.</w:t>
      </w:r>
    </w:p>
    <w:p w:rsidR="00B615E8" w:rsidRPr="00B615E8" w:rsidRDefault="00B615E8" w:rsidP="00595CE1">
      <w:pPr>
        <w:pStyle w:val="B1"/>
      </w:pPr>
      <w:r w:rsidRPr="00B615E8">
        <w:t>-</w:t>
      </w:r>
      <w:r w:rsidRPr="00B615E8">
        <w:tab/>
        <w:t>If the target NF is P-CSCF, the request may include UE location information, UE IP address/IP prefix, Access Type.</w:t>
      </w:r>
    </w:p>
    <w:p w:rsidR="00B615E8" w:rsidRPr="00B615E8" w:rsidRDefault="00B615E8" w:rsidP="00595CE1">
      <w:pPr>
        <w:pStyle w:val="B1"/>
      </w:pPr>
      <w:r w:rsidRPr="00B615E8">
        <w:t>-</w:t>
      </w:r>
      <w:r w:rsidRPr="00B615E8">
        <w:tab/>
        <w:t>If the target NF is NEF, the request may include Event ID(s) provided by AF, and optional AF identification as described in clause 6.2.2.3 of TS 23.288 [50]. When the consumer is an AF, the request may include an External Identifier, External Group Identifier, or a domain name.</w:t>
      </w:r>
    </w:p>
    <w:p w:rsidR="00B615E8" w:rsidRPr="00B615E8" w:rsidRDefault="00B615E8" w:rsidP="00595CE1">
      <w:pPr>
        <w:pStyle w:val="B1"/>
      </w:pPr>
      <w:r w:rsidRPr="00B615E8">
        <w:t>-</w:t>
      </w:r>
      <w:r w:rsidRPr="00B615E8">
        <w:tab/>
        <w:t xml:space="preserve">If the target NF is SMF, the request may include the Control Plane </w:t>
      </w:r>
      <w:proofErr w:type="spellStart"/>
      <w:r w:rsidRPr="00B615E8">
        <w:t>CIoT</w:t>
      </w:r>
      <w:proofErr w:type="spellEnd"/>
      <w:r w:rsidRPr="00B615E8">
        <w:t xml:space="preserve"> 5GS Optimisation Indication or User Plane </w:t>
      </w:r>
      <w:proofErr w:type="spellStart"/>
      <w:r w:rsidRPr="00B615E8">
        <w:t>CIoT</w:t>
      </w:r>
      <w:proofErr w:type="spellEnd"/>
      <w:r w:rsidRPr="00B615E8">
        <w:t xml:space="preserve"> 5GS Optimisation Indication.</w:t>
      </w:r>
    </w:p>
    <w:p w:rsidR="00B615E8" w:rsidRPr="00B615E8" w:rsidRDefault="00B615E8" w:rsidP="00595CE1">
      <w:pPr>
        <w:pStyle w:val="B1"/>
      </w:pPr>
      <w:r w:rsidRPr="00B615E8">
        <w:t>-</w:t>
      </w:r>
      <w:r w:rsidRPr="00B615E8">
        <w:tab/>
        <w:t>If the target NF is NSACF, the request may include S-NSSAI(s), NSACF Serving Area information, and NSACF service capability. Details about NSACF discovery and selection are described in clause 6.3.22 of TS 23.501 [2].</w:t>
      </w:r>
    </w:p>
    <w:p w:rsidR="00B615E8" w:rsidRPr="00B615E8" w:rsidRDefault="00B615E8" w:rsidP="00595CE1">
      <w:pPr>
        <w:pStyle w:val="B1"/>
      </w:pPr>
      <w:r w:rsidRPr="00B615E8">
        <w:t>-</w:t>
      </w:r>
      <w:r w:rsidRPr="00B615E8">
        <w:tab/>
        <w:t>If the target NF is SCP, the request may include information about:</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SCP domain(s).</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Remote PLMN reachable through SCP.</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Endpoint addresses or Address Domain(s) (e.g. IP Address or FQDN ranges) accessible via the SCP.</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NF sets of NFs served by the SCP.</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If the target NF is MB-SMF, the request may include the MBS Session ID. Details about MB-SMF discovery and selection are described in clause 7.1.2 of TS 23.247 [78].</w:t>
      </w:r>
    </w:p>
    <w:p w:rsidR="00B615E8" w:rsidRPr="00B615E8" w:rsidRDefault="00B615E8" w:rsidP="00595CE1">
      <w:pPr>
        <w:pStyle w:val="B1"/>
      </w:pPr>
      <w:r w:rsidRPr="00B615E8">
        <w:t>-</w:t>
      </w:r>
      <w:r w:rsidRPr="00B615E8">
        <w:tab/>
        <w:t>If the target NF is 5G DDNMF, the request may include SUPI, IP Address or FQDN of 5G DDNMF.</w:t>
      </w:r>
    </w:p>
    <w:p w:rsidR="00B615E8" w:rsidRPr="00B615E8" w:rsidRDefault="00B615E8" w:rsidP="00595CE1">
      <w:pPr>
        <w:pStyle w:val="B1"/>
      </w:pPr>
      <w:r w:rsidRPr="00B615E8">
        <w:t>-</w:t>
      </w:r>
      <w:r w:rsidRPr="00B615E8">
        <w:tab/>
        <w:t>If the target NF is DCCF, the request may include TAI(s), NF type of the NF data sources, NF Set ID of the NF data sources. Details about DCCF discovery and selection are described in clause 6.3.19 of TS 23.501 [2].</w:t>
      </w:r>
    </w:p>
    <w:p w:rsidR="00B615E8" w:rsidRPr="00B615E8" w:rsidRDefault="00B615E8" w:rsidP="00B615E8">
      <w:pPr>
        <w:rPr>
          <w:rFonts w:eastAsia="DengXian"/>
        </w:rPr>
      </w:pPr>
      <w:r w:rsidRPr="00B615E8">
        <w:rPr>
          <w:rFonts w:eastAsia="DengXian"/>
          <w:b/>
        </w:rPr>
        <w:t xml:space="preserve">Outputs, Required: </w:t>
      </w:r>
      <w:r w:rsidRPr="00B615E8">
        <w:rPr>
          <w:rFonts w:eastAsia="DengXian"/>
        </w:rPr>
        <w:t xml:space="preserve">A set of NF instances, a validity period for the discovery result, containing per NF Instance: NF type, NF instance ID, </w:t>
      </w:r>
      <w:r w:rsidRPr="00B615E8">
        <w:rPr>
          <w:rFonts w:eastAsia="DengXian"/>
          <w:lang w:eastAsia="zh-CN"/>
        </w:rPr>
        <w:t>FQDN or IP addre</w:t>
      </w:r>
      <w:r w:rsidRPr="00B615E8">
        <w:rPr>
          <w:rFonts w:eastAsia="DengXian"/>
        </w:rPr>
        <w:t>ss(es) of the NF instance and if applicable, a list of services instances, where each service instance has a service name, a NF service instance ID, and optionally</w:t>
      </w:r>
      <w:r w:rsidRPr="00B615E8">
        <w:rPr>
          <w:rFonts w:eastAsia="DengXian"/>
          <w:lang w:eastAsia="zh-CN"/>
        </w:rPr>
        <w:t xml:space="preserve"> Endpoint Address(es)</w:t>
      </w:r>
    </w:p>
    <w:p w:rsidR="00B615E8" w:rsidRPr="00B615E8" w:rsidRDefault="00B615E8" w:rsidP="00B615E8">
      <w:pPr>
        <w:rPr>
          <w:rFonts w:eastAsia="DengXian"/>
        </w:rPr>
      </w:pPr>
      <w:r w:rsidRPr="00B615E8">
        <w:rPr>
          <w:rFonts w:eastAsia="DengXian"/>
          <w:lang w:eastAsia="zh-CN"/>
        </w:rPr>
        <w:t>Endpoint Address(es) may be a list of IP addresses or an FQDN for the NF service instance.</w:t>
      </w:r>
    </w:p>
    <w:p w:rsidR="00B615E8" w:rsidRPr="00B615E8" w:rsidRDefault="00B615E8" w:rsidP="00595CE1">
      <w:pPr>
        <w:pStyle w:val="NO"/>
      </w:pPr>
      <w:r w:rsidRPr="00B615E8">
        <w:t>NOTE 9:</w:t>
      </w:r>
      <w:r w:rsidRPr="00B615E8">
        <w:tab/>
        <w:t>SCPs does not have any service instances.</w:t>
      </w:r>
    </w:p>
    <w:p w:rsidR="00B615E8" w:rsidRPr="00B615E8" w:rsidRDefault="00B615E8" w:rsidP="00B615E8">
      <w:pPr>
        <w:rPr>
          <w:rFonts w:eastAsia="DengXian"/>
          <w:lang w:eastAsia="zh-CN"/>
        </w:rPr>
      </w:pPr>
      <w:r w:rsidRPr="00B615E8">
        <w:rPr>
          <w:rFonts w:eastAsia="DengXian"/>
          <w:b/>
        </w:rPr>
        <w:t xml:space="preserve">Outputs, Optional: </w:t>
      </w:r>
      <w:r w:rsidRPr="00B615E8">
        <w:rPr>
          <w:rFonts w:eastAsia="DengXian"/>
        </w:rPr>
        <w:t>Per NF instance, other information in the NF profile listed in clause 6.2.6 in TS 23.501 [2] related to the NF instance, such as:</w:t>
      </w:r>
    </w:p>
    <w:p w:rsidR="00B615E8" w:rsidRPr="00B615E8" w:rsidRDefault="00B615E8" w:rsidP="00595CE1">
      <w:pPr>
        <w:pStyle w:val="B1"/>
        <w:rPr>
          <w:lang w:eastAsia="ko-KR"/>
        </w:rPr>
      </w:pPr>
      <w:r w:rsidRPr="00B615E8">
        <w:rPr>
          <w:lang w:eastAsia="ko-KR"/>
        </w:rPr>
        <w:t>-</w:t>
      </w:r>
      <w:r w:rsidRPr="00B615E8">
        <w:rPr>
          <w:lang w:eastAsia="ko-KR"/>
        </w:rPr>
        <w:tab/>
        <w:t>NF load information.</w:t>
      </w:r>
    </w:p>
    <w:p w:rsidR="00B615E8" w:rsidRPr="00B615E8" w:rsidRDefault="00B615E8" w:rsidP="00595CE1">
      <w:pPr>
        <w:pStyle w:val="B1"/>
        <w:rPr>
          <w:lang w:eastAsia="ko-KR"/>
        </w:rPr>
      </w:pPr>
      <w:r w:rsidRPr="00B615E8">
        <w:rPr>
          <w:lang w:eastAsia="ko-KR"/>
        </w:rPr>
        <w:t>-</w:t>
      </w:r>
      <w:r w:rsidRPr="00B615E8">
        <w:rPr>
          <w:lang w:eastAsia="ko-KR"/>
        </w:rPr>
        <w:tab/>
        <w:t>NF capacity information.</w:t>
      </w:r>
    </w:p>
    <w:p w:rsidR="00B615E8" w:rsidRPr="00B615E8" w:rsidRDefault="00B615E8" w:rsidP="00595CE1">
      <w:pPr>
        <w:pStyle w:val="B1"/>
        <w:rPr>
          <w:lang w:eastAsia="ko-KR"/>
        </w:rPr>
      </w:pPr>
      <w:r w:rsidRPr="00B615E8">
        <w:rPr>
          <w:lang w:eastAsia="ko-KR"/>
        </w:rPr>
        <w:t>-</w:t>
      </w:r>
      <w:r w:rsidRPr="00B615E8">
        <w:rPr>
          <w:lang w:eastAsia="ko-KR"/>
        </w:rPr>
        <w:tab/>
        <w:t>NF priority information.</w:t>
      </w:r>
    </w:p>
    <w:p w:rsidR="00B615E8" w:rsidRPr="00B615E8" w:rsidRDefault="00B615E8" w:rsidP="00595CE1">
      <w:pPr>
        <w:pStyle w:val="B1"/>
        <w:rPr>
          <w:lang w:eastAsia="ko-KR"/>
        </w:rPr>
      </w:pPr>
      <w:r w:rsidRPr="00B615E8">
        <w:rPr>
          <w:lang w:eastAsia="ko-KR"/>
        </w:rPr>
        <w:t>-</w:t>
      </w:r>
      <w:r w:rsidRPr="00B615E8">
        <w:rPr>
          <w:lang w:eastAsia="ko-KR"/>
        </w:rPr>
        <w:tab/>
        <w:t>If the target NF stores Data Set(s) (e.g. UDR): Range(s) of SUPIs, range(s) of GPSIs, range(s) of external group identifiers, Data Set Identifier(s). If the target NF is BSF or P-CSCF: Range(s) of (UE) IPv4 addresses or Range(s) of (UE) IPv6 prefixes.</w:t>
      </w:r>
    </w:p>
    <w:p w:rsidR="00B615E8" w:rsidRPr="00B615E8" w:rsidRDefault="00B615E8" w:rsidP="00595CE1">
      <w:pPr>
        <w:pStyle w:val="NO"/>
        <w:rPr>
          <w:lang w:eastAsia="ko-KR"/>
        </w:rPr>
      </w:pPr>
      <w:r w:rsidRPr="00B615E8">
        <w:rPr>
          <w:lang w:eastAsia="ko-KR"/>
        </w:rPr>
        <w:t>NOTE 10:</w:t>
      </w:r>
      <w:r w:rsidRPr="00B615E8">
        <w:rPr>
          <w:lang w:eastAsia="ko-KR"/>
        </w:rPr>
        <w:tab/>
        <w:t>Range of SUPI(s) is limited in this release to a SUPI type of IMSI as defined in TS 23.003 [33].</w:t>
      </w:r>
    </w:p>
    <w:p w:rsidR="00B615E8" w:rsidRPr="00B615E8" w:rsidRDefault="00B615E8" w:rsidP="00595CE1">
      <w:pPr>
        <w:pStyle w:val="B1"/>
        <w:rPr>
          <w:lang w:eastAsia="ko-KR"/>
        </w:rPr>
      </w:pPr>
      <w:r w:rsidRPr="00B615E8">
        <w:rPr>
          <w:lang w:eastAsia="ko-KR"/>
        </w:rPr>
        <w:lastRenderedPageBreak/>
        <w:t>-</w:t>
      </w:r>
      <w:r w:rsidRPr="00B615E8">
        <w:rPr>
          <w:lang w:eastAsia="ko-KR"/>
        </w:rPr>
        <w:tab/>
        <w:t>If the target NF is UDM, UDR, PCF or AUSF, they can include UDM Group ID, UDR Group ID, PCF Group ID, AUSF Group ID respectively.</w:t>
      </w:r>
    </w:p>
    <w:p w:rsidR="00B615E8" w:rsidRPr="00B615E8" w:rsidRDefault="00B615E8" w:rsidP="00595CE1">
      <w:pPr>
        <w:pStyle w:val="B1"/>
        <w:rPr>
          <w:lang w:eastAsia="ko-KR"/>
        </w:rPr>
      </w:pPr>
      <w:r w:rsidRPr="00B615E8">
        <w:rPr>
          <w:lang w:eastAsia="ko-KR"/>
        </w:rPr>
        <w:t>-</w:t>
      </w:r>
      <w:r w:rsidRPr="00B615E8">
        <w:rPr>
          <w:lang w:eastAsia="ko-KR"/>
        </w:rPr>
        <w:tab/>
        <w:t>If the target NF is HSS, it can include HSS Group ID.</w:t>
      </w:r>
    </w:p>
    <w:p w:rsidR="00605B70" w:rsidRPr="00B615E8" w:rsidRDefault="00605B70" w:rsidP="00595CE1">
      <w:pPr>
        <w:pStyle w:val="B1"/>
        <w:rPr>
          <w:lang w:eastAsia="zh-CN"/>
        </w:rPr>
      </w:pPr>
      <w:r w:rsidRPr="00140E21">
        <w:rPr>
          <w:lang w:eastAsia="ko-KR"/>
        </w:rPr>
        <w:t>-</w:t>
      </w:r>
      <w:r w:rsidRPr="00140E21">
        <w:rPr>
          <w:lang w:eastAsia="ko-KR"/>
        </w:rPr>
        <w:tab/>
        <w:t>For UDM and AUSF, Routing Indicator</w:t>
      </w:r>
      <w:ins w:id="41" w:author="Joul, Chris 4" w:date="2020-11-16T01:51:00Z">
        <w:r>
          <w:rPr>
            <w:lang w:eastAsia="ko-KR"/>
          </w:rPr>
          <w:t xml:space="preserve">, </w:t>
        </w:r>
        <w:r w:rsidRPr="005D0C23">
          <w:rPr>
            <w:highlight w:val="yellow"/>
            <w:lang w:eastAsia="ko-KR"/>
          </w:rPr>
          <w:t>or Routing Indicator</w:t>
        </w:r>
      </w:ins>
      <w:ins w:id="42" w:author="Yi Jiang" w:date="2020-11-09T11:25:00Z">
        <w:r w:rsidRPr="005D0C23">
          <w:rPr>
            <w:rFonts w:hint="eastAsia"/>
            <w:highlight w:val="yellow"/>
            <w:lang w:eastAsia="zh-CN"/>
          </w:rPr>
          <w:t xml:space="preserve"> and</w:t>
        </w:r>
        <w:r>
          <w:rPr>
            <w:rFonts w:hint="eastAsia"/>
            <w:lang w:eastAsia="zh-CN"/>
          </w:rPr>
          <w:t xml:space="preserve"> </w:t>
        </w:r>
      </w:ins>
      <w:ins w:id="43" w:author="Song Yue11" w:date="2020-08-21T11:06:00Z">
        <w:r>
          <w:rPr>
            <w:rFonts w:hint="eastAsia"/>
            <w:lang w:eastAsia="zh-CN"/>
          </w:rPr>
          <w:t>Home Network Public Key identifier</w:t>
        </w:r>
      </w:ins>
      <w:r w:rsidRPr="00140E21">
        <w:rPr>
          <w:lang w:eastAsia="ko-KR"/>
        </w:rPr>
        <w:t>.</w:t>
      </w:r>
    </w:p>
    <w:p w:rsidR="00B615E8" w:rsidRPr="00B615E8" w:rsidRDefault="00B615E8" w:rsidP="00595CE1">
      <w:pPr>
        <w:pStyle w:val="B1"/>
        <w:rPr>
          <w:lang w:eastAsia="ko-KR"/>
        </w:rPr>
      </w:pPr>
      <w:r w:rsidRPr="00B615E8">
        <w:rPr>
          <w:lang w:eastAsia="ko-KR"/>
        </w:rPr>
        <w:t>-</w:t>
      </w:r>
      <w:r w:rsidRPr="00B615E8">
        <w:rPr>
          <w:lang w:eastAsia="ko-KR"/>
        </w:rPr>
        <w:tab/>
        <w:t>If the target NF is AMF, it includes list of GUAMI(s). In addition, it may include list of GUAMI(s) for which it can serve as backup for failure/maintenance.</w:t>
      </w:r>
    </w:p>
    <w:p w:rsidR="00B615E8" w:rsidRPr="00B615E8" w:rsidRDefault="00B615E8" w:rsidP="00595CE1">
      <w:pPr>
        <w:pStyle w:val="B1"/>
        <w:rPr>
          <w:rFonts w:eastAsia="DengXian"/>
          <w:lang w:eastAsia="ko-KR"/>
        </w:rPr>
      </w:pPr>
      <w:r w:rsidRPr="00B615E8">
        <w:rPr>
          <w:rFonts w:eastAsia="DengXian"/>
          <w:lang w:eastAsia="zh-CN"/>
        </w:rPr>
        <w:t>-</w:t>
      </w:r>
      <w:r w:rsidRPr="00B615E8">
        <w:rPr>
          <w:rFonts w:eastAsia="DengXian"/>
          <w:lang w:eastAsia="zh-CN"/>
        </w:rPr>
        <w:tab/>
        <w:t xml:space="preserve">If the target NF is CHF, it includes </w:t>
      </w:r>
      <w:r w:rsidRPr="00B615E8">
        <w:rPr>
          <w:noProof/>
        </w:rPr>
        <w:t>primary CHF instance and the secondary CHF instance pair(s), if configured in CHF instance profile.</w:t>
      </w:r>
    </w:p>
    <w:p w:rsidR="00B615E8" w:rsidRPr="00B615E8" w:rsidRDefault="00B615E8" w:rsidP="00595CE1">
      <w:pPr>
        <w:pStyle w:val="B1"/>
        <w:rPr>
          <w:lang w:eastAsia="ko-KR"/>
        </w:rPr>
      </w:pPr>
      <w:r w:rsidRPr="00B615E8">
        <w:rPr>
          <w:lang w:eastAsia="ko-KR"/>
        </w:rPr>
        <w:t>-</w:t>
      </w:r>
      <w:r w:rsidRPr="00B615E8">
        <w:rPr>
          <w:lang w:eastAsia="ko-KR"/>
        </w:rPr>
        <w:tab/>
        <w:t>For the UPF Management: UPF Provisioning Information as defined in clause 4.17.6.</w:t>
      </w:r>
    </w:p>
    <w:p w:rsidR="00B615E8" w:rsidRPr="00B615E8" w:rsidRDefault="00B615E8" w:rsidP="00595CE1">
      <w:pPr>
        <w:pStyle w:val="B1"/>
        <w:rPr>
          <w:lang w:eastAsia="ko-KR"/>
        </w:rPr>
      </w:pPr>
      <w:r w:rsidRPr="00B615E8">
        <w:rPr>
          <w:lang w:eastAsia="ko-KR"/>
        </w:rPr>
        <w:t>-</w:t>
      </w:r>
      <w:r w:rsidRPr="00B615E8">
        <w:rPr>
          <w:lang w:eastAsia="ko-KR"/>
        </w:rPr>
        <w:tab/>
        <w:t>S-NSSAI(s) and the associated NSI ID(s) (if available).</w:t>
      </w:r>
    </w:p>
    <w:p w:rsidR="00B615E8" w:rsidRPr="00B615E8" w:rsidRDefault="00B615E8" w:rsidP="00595CE1">
      <w:pPr>
        <w:pStyle w:val="B1"/>
        <w:rPr>
          <w:lang w:eastAsia="ko-KR"/>
        </w:rPr>
      </w:pPr>
      <w:r w:rsidRPr="00B615E8">
        <w:rPr>
          <w:lang w:eastAsia="ko-KR"/>
        </w:rPr>
        <w:t>-</w:t>
      </w:r>
      <w:r w:rsidRPr="00B615E8">
        <w:rPr>
          <w:lang w:eastAsia="ko-KR"/>
        </w:rPr>
        <w:tab/>
        <w:t>Information about the location of the target NF (operator specific information, e.g. geographical location, data centre).</w:t>
      </w:r>
    </w:p>
    <w:p w:rsidR="00B615E8" w:rsidRPr="00B615E8" w:rsidRDefault="00B615E8" w:rsidP="00595CE1">
      <w:pPr>
        <w:pStyle w:val="B1"/>
        <w:rPr>
          <w:lang w:eastAsia="ko-KR"/>
        </w:rPr>
      </w:pPr>
      <w:r w:rsidRPr="00B615E8">
        <w:rPr>
          <w:lang w:eastAsia="ko-KR"/>
        </w:rPr>
        <w:t>-</w:t>
      </w:r>
      <w:r w:rsidRPr="00B615E8">
        <w:rPr>
          <w:lang w:eastAsia="ko-KR"/>
        </w:rPr>
        <w:tab/>
        <w:t>TAI(s).</w:t>
      </w:r>
    </w:p>
    <w:p w:rsidR="00B615E8" w:rsidRPr="00B615E8" w:rsidRDefault="00B615E8" w:rsidP="00595CE1">
      <w:pPr>
        <w:pStyle w:val="B1"/>
        <w:rPr>
          <w:lang w:eastAsia="ko-KR"/>
        </w:rPr>
      </w:pPr>
      <w:r w:rsidRPr="00B615E8">
        <w:rPr>
          <w:lang w:eastAsia="ko-KR"/>
        </w:rPr>
        <w:t>-</w:t>
      </w:r>
      <w:r w:rsidRPr="00B615E8">
        <w:rPr>
          <w:lang w:eastAsia="ko-KR"/>
        </w:rPr>
        <w:tab/>
        <w:t>PLMN ID.</w:t>
      </w:r>
    </w:p>
    <w:p w:rsidR="00B615E8" w:rsidRPr="00B615E8" w:rsidRDefault="00B615E8" w:rsidP="00595CE1">
      <w:pPr>
        <w:pStyle w:val="B1"/>
        <w:rPr>
          <w:lang w:eastAsia="ko-KR"/>
        </w:rPr>
      </w:pPr>
      <w:r w:rsidRPr="00B615E8">
        <w:rPr>
          <w:lang w:eastAsia="ko-KR"/>
        </w:rPr>
        <w:t>-</w:t>
      </w:r>
      <w:r w:rsidRPr="00B615E8">
        <w:rPr>
          <w:lang w:eastAsia="ko-KR"/>
        </w:rPr>
        <w:tab/>
        <w:t>If the target is PCF or SMF, it includes the MA PDU Session capability to indicate if the NF instance supports MA PDU session or not.</w:t>
      </w:r>
    </w:p>
    <w:p w:rsidR="00B615E8" w:rsidRPr="00B615E8" w:rsidRDefault="00B615E8" w:rsidP="00595CE1">
      <w:pPr>
        <w:pStyle w:val="B1"/>
        <w:rPr>
          <w:lang w:eastAsia="ko-KR"/>
        </w:rPr>
      </w:pPr>
      <w:r w:rsidRPr="00B615E8">
        <w:rPr>
          <w:lang w:eastAsia="ko-KR"/>
        </w:rPr>
        <w:t>-</w:t>
      </w:r>
      <w:r w:rsidRPr="00B615E8">
        <w:rPr>
          <w:lang w:eastAsia="ko-KR"/>
        </w:rPr>
        <w:tab/>
        <w:t>If the target is PCF, it includes the DNN replacement capability to indicate if the NF instance supports DNN replacement or not.</w:t>
      </w:r>
    </w:p>
    <w:p w:rsidR="00B615E8" w:rsidRPr="00B615E8" w:rsidRDefault="00B615E8" w:rsidP="00595CE1">
      <w:pPr>
        <w:pStyle w:val="B1"/>
        <w:rPr>
          <w:lang w:eastAsia="ko-KR"/>
        </w:rPr>
      </w:pPr>
      <w:r w:rsidRPr="00B615E8">
        <w:rPr>
          <w:lang w:eastAsia="ko-KR"/>
        </w:rPr>
        <w:t>-</w:t>
      </w:r>
      <w:r w:rsidRPr="00B615E8">
        <w:rPr>
          <w:lang w:eastAsia="ko-KR"/>
        </w:rPr>
        <w:tab/>
        <w:t>If the target NF is NWDAF, it includes the Analytics ID(s) (possibly per service), Data Collection parameters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t>
      </w:r>
    </w:p>
    <w:p w:rsidR="00B615E8" w:rsidRPr="00B615E8" w:rsidRDefault="00B615E8" w:rsidP="00595CE1">
      <w:pPr>
        <w:pStyle w:val="NO"/>
        <w:rPr>
          <w:lang w:eastAsia="ko-KR"/>
        </w:rPr>
      </w:pPr>
      <w:r w:rsidRPr="00B615E8">
        <w:rPr>
          <w:lang w:eastAsia="ko-KR"/>
        </w:rPr>
        <w:t>NOTE 11:</w:t>
      </w:r>
      <w:r w:rsidRPr="00B615E8">
        <w:rPr>
          <w:lang w:eastAsia="ko-KR"/>
        </w:rPr>
        <w:tab/>
        <w:t>The Supported Analytics Delay is provided for an Analytics ID only when the NRF had received Real-Time Communication Indication for this Analytics ID in the NWDAF discovery request.</w:t>
      </w:r>
    </w:p>
    <w:p w:rsidR="00B615E8" w:rsidRPr="00B615E8" w:rsidRDefault="00B615E8" w:rsidP="00595CE1">
      <w:pPr>
        <w:pStyle w:val="B1"/>
        <w:rPr>
          <w:lang w:eastAsia="ko-KR"/>
        </w:rPr>
      </w:pPr>
      <w:r w:rsidRPr="00B615E8">
        <w:rPr>
          <w:lang w:eastAsia="ko-KR"/>
        </w:rPr>
        <w:t>-</w:t>
      </w:r>
      <w:r w:rsidRPr="00B615E8">
        <w:rPr>
          <w:lang w:eastAsia="ko-KR"/>
        </w:rPr>
        <w:tab/>
        <w:t>If the target is trusted AF, it includes one or multiple combination(s) of the S-NSSAI and DNN corresponding to the AF.</w:t>
      </w:r>
    </w:p>
    <w:p w:rsidR="00B615E8" w:rsidRPr="00B615E8" w:rsidRDefault="00B615E8" w:rsidP="00595CE1">
      <w:pPr>
        <w:pStyle w:val="B1"/>
        <w:rPr>
          <w:lang w:eastAsia="ko-KR"/>
        </w:rPr>
      </w:pPr>
      <w:r w:rsidRPr="00B615E8">
        <w:rPr>
          <w:lang w:eastAsia="ko-KR"/>
        </w:rPr>
        <w:t>-</w:t>
      </w:r>
      <w:r w:rsidRPr="00B615E8">
        <w:rPr>
          <w:lang w:eastAsia="ko-KR"/>
        </w:rPr>
        <w:tab/>
        <w:t>NF Set ID.</w:t>
      </w:r>
    </w:p>
    <w:p w:rsidR="00B615E8" w:rsidRPr="00B615E8" w:rsidRDefault="00B615E8" w:rsidP="00595CE1">
      <w:pPr>
        <w:pStyle w:val="B1"/>
        <w:rPr>
          <w:lang w:eastAsia="ko-KR"/>
        </w:rPr>
      </w:pPr>
      <w:r w:rsidRPr="00B615E8">
        <w:rPr>
          <w:lang w:eastAsia="ko-KR"/>
        </w:rPr>
        <w:t>-</w:t>
      </w:r>
      <w:r w:rsidRPr="00B615E8">
        <w:rPr>
          <w:lang w:eastAsia="ko-KR"/>
        </w:rPr>
        <w:tab/>
        <w:t>NF Service Set ID.</w:t>
      </w:r>
    </w:p>
    <w:p w:rsidR="00B615E8" w:rsidRPr="00B615E8" w:rsidRDefault="00B615E8" w:rsidP="00595CE1">
      <w:pPr>
        <w:pStyle w:val="B1"/>
        <w:rPr>
          <w:lang w:eastAsia="ko-KR"/>
        </w:rPr>
      </w:pPr>
      <w:r w:rsidRPr="00B615E8">
        <w:rPr>
          <w:lang w:eastAsia="ko-KR"/>
        </w:rPr>
        <w:t>-</w:t>
      </w:r>
      <w:r w:rsidRPr="00B615E8">
        <w:rPr>
          <w:lang w:eastAsia="ko-KR"/>
        </w:rPr>
        <w:tab/>
        <w:t>If the target NF is SMF, it may include the SMF(s) Service Area.</w:t>
      </w:r>
    </w:p>
    <w:p w:rsidR="00B615E8" w:rsidRPr="00B615E8" w:rsidRDefault="00B615E8" w:rsidP="00595CE1">
      <w:pPr>
        <w:pStyle w:val="NO"/>
      </w:pPr>
      <w:r w:rsidRPr="00B615E8">
        <w:t>NOTE 12:</w:t>
      </w:r>
      <w:r w:rsidRPr="00B615E8">
        <w:tab/>
        <w:t>If no SMF Service Area is provided, the AMF assumes that a SMF can serve the whole PLMN.</w:t>
      </w:r>
    </w:p>
    <w:p w:rsidR="00B615E8" w:rsidRPr="00B615E8" w:rsidRDefault="00B615E8" w:rsidP="00595CE1">
      <w:pPr>
        <w:pStyle w:val="B1"/>
        <w:rPr>
          <w:lang w:eastAsia="ko-KR"/>
        </w:rPr>
      </w:pPr>
      <w:r w:rsidRPr="00B615E8">
        <w:rPr>
          <w:lang w:eastAsia="ko-KR"/>
        </w:rPr>
        <w:t>-</w:t>
      </w:r>
      <w:r w:rsidRPr="00B615E8">
        <w:rPr>
          <w:lang w:eastAsia="ko-KR"/>
        </w:rPr>
        <w:tab/>
        <w:t>If the target NF is P-CSCF, it includes P-CSCF FQDN(s) or IP address(es) and optional Access Type(s) associated with each P-CSCF.</w:t>
      </w:r>
    </w:p>
    <w:p w:rsidR="00B615E8" w:rsidRPr="00B615E8" w:rsidRDefault="00B615E8" w:rsidP="00595CE1">
      <w:pPr>
        <w:pStyle w:val="B1"/>
        <w:rPr>
          <w:lang w:eastAsia="ko-KR"/>
        </w:rPr>
      </w:pPr>
      <w:r w:rsidRPr="00B615E8">
        <w:rPr>
          <w:lang w:eastAsia="ko-KR"/>
        </w:rPr>
        <w:t>-</w:t>
      </w:r>
      <w:r w:rsidRPr="00B615E8">
        <w:rPr>
          <w:lang w:eastAsia="ko-KR"/>
        </w:rPr>
        <w:tab/>
        <w:t>If the target NF is NEF, it may include Event ID(s) provided by AF.</w:t>
      </w:r>
    </w:p>
    <w:p w:rsidR="00B615E8" w:rsidRPr="00B615E8" w:rsidRDefault="00B615E8" w:rsidP="00595CE1">
      <w:pPr>
        <w:pStyle w:val="B1"/>
        <w:rPr>
          <w:lang w:eastAsia="ko-KR"/>
        </w:rPr>
      </w:pPr>
      <w:r w:rsidRPr="00B615E8">
        <w:rPr>
          <w:lang w:eastAsia="ko-KR"/>
        </w:rPr>
        <w:t>-</w:t>
      </w:r>
      <w:r w:rsidRPr="00B615E8">
        <w:rPr>
          <w:lang w:eastAsia="ko-KR"/>
        </w:rPr>
        <w:tab/>
        <w:t>SCP domain the NF belongs to.</w:t>
      </w:r>
    </w:p>
    <w:p w:rsidR="00B615E8" w:rsidRPr="00B615E8" w:rsidRDefault="00B615E8" w:rsidP="00595CE1">
      <w:pPr>
        <w:pStyle w:val="NO"/>
      </w:pPr>
      <w:r w:rsidRPr="00B615E8">
        <w:t>NOTE 13:</w:t>
      </w:r>
      <w:r w:rsidRPr="00B615E8">
        <w:tab/>
        <w:t>Only one SCP domain is registered in NF profile for an NF.</w:t>
      </w:r>
    </w:p>
    <w:p w:rsidR="00B615E8" w:rsidRPr="00B615E8" w:rsidRDefault="00B615E8" w:rsidP="00595CE1">
      <w:pPr>
        <w:pStyle w:val="B1"/>
        <w:rPr>
          <w:lang w:eastAsia="ko-KR"/>
        </w:rPr>
      </w:pPr>
      <w:r w:rsidRPr="00B615E8">
        <w:rPr>
          <w:lang w:eastAsia="ko-KR"/>
        </w:rPr>
        <w:t>-</w:t>
      </w:r>
      <w:r w:rsidRPr="00B615E8">
        <w:rPr>
          <w:lang w:eastAsia="ko-KR"/>
        </w:rPr>
        <w:tab/>
        <w:t>If the target is SCP:</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SCP domain(s).</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Remote PLMNs reachable through SCP.</w:t>
      </w:r>
    </w:p>
    <w:p w:rsidR="00B615E8" w:rsidRPr="00B615E8" w:rsidRDefault="00B615E8" w:rsidP="00B615E8">
      <w:pPr>
        <w:ind w:left="851" w:hanging="284"/>
        <w:rPr>
          <w:rFonts w:eastAsia="DengXian"/>
        </w:rPr>
      </w:pPr>
      <w:r w:rsidRPr="00B615E8">
        <w:rPr>
          <w:rFonts w:eastAsia="DengXian"/>
        </w:rPr>
        <w:t>-</w:t>
      </w:r>
      <w:r w:rsidRPr="00B615E8">
        <w:rPr>
          <w:rFonts w:eastAsia="DengXian"/>
        </w:rPr>
        <w:tab/>
        <w:t>Endpoint addresses or Address Domain(s) (e.g. IP Address or FQDN ranges) accessible via the SCP.</w:t>
      </w:r>
    </w:p>
    <w:p w:rsidR="00B615E8" w:rsidRPr="00B615E8" w:rsidRDefault="00B615E8" w:rsidP="00B615E8">
      <w:pPr>
        <w:ind w:left="851" w:hanging="284"/>
        <w:rPr>
          <w:rFonts w:eastAsia="DengXian"/>
        </w:rPr>
      </w:pPr>
      <w:r w:rsidRPr="00B615E8">
        <w:rPr>
          <w:rFonts w:eastAsia="DengXian"/>
        </w:rPr>
        <w:lastRenderedPageBreak/>
        <w:t>-</w:t>
      </w:r>
      <w:r w:rsidRPr="00B615E8">
        <w:rPr>
          <w:rFonts w:eastAsia="DengXian"/>
        </w:rPr>
        <w:tab/>
        <w:t>NF sets of NFs served by the SCP.</w:t>
      </w:r>
    </w:p>
    <w:p w:rsidR="00B615E8" w:rsidRPr="00B615E8" w:rsidRDefault="00B615E8" w:rsidP="00595CE1">
      <w:pPr>
        <w:pStyle w:val="B1"/>
        <w:rPr>
          <w:lang w:eastAsia="ko-KR"/>
        </w:rPr>
      </w:pPr>
      <w:r w:rsidRPr="00B615E8">
        <w:rPr>
          <w:lang w:eastAsia="ko-KR"/>
        </w:rPr>
        <w:t>-</w:t>
      </w:r>
      <w:r w:rsidRPr="00B615E8">
        <w:rPr>
          <w:lang w:eastAsia="ko-KR"/>
        </w:rPr>
        <w:tab/>
        <w:t>If the target NF is 5G DDNMF, it may include IP Address or FQDN of 5G DDNMF.</w:t>
      </w:r>
    </w:p>
    <w:p w:rsidR="00B615E8" w:rsidRPr="00B615E8" w:rsidRDefault="00B615E8" w:rsidP="00595CE1">
      <w:pPr>
        <w:pStyle w:val="B1"/>
      </w:pPr>
      <w:r w:rsidRPr="00B615E8">
        <w:t>-</w:t>
      </w:r>
      <w:r w:rsidRPr="00B615E8">
        <w:tab/>
        <w:t>If the target NF is MB-SMF, it may include the MBS Session ID(s) as described in TS 23.247 [78].</w:t>
      </w:r>
    </w:p>
    <w:p w:rsidR="00B615E8" w:rsidRPr="00B615E8" w:rsidRDefault="00B615E8" w:rsidP="00595CE1">
      <w:pPr>
        <w:pStyle w:val="B1"/>
      </w:pPr>
      <w:r w:rsidRPr="00B615E8">
        <w:t>-</w:t>
      </w:r>
      <w:r w:rsidRPr="00B615E8">
        <w:tab/>
        <w:t>If the target NF is DCCF, it includes DCCF serving area information, NF type of the NF data sources, NF Set ID of the NF data sources. Details about DCCF specific information are described in clause 6.3.19 of TS 23.501 [2].</w:t>
      </w:r>
    </w:p>
    <w:p w:rsidR="00B615E8" w:rsidRDefault="00B615E8" w:rsidP="00B615E8">
      <w:pPr>
        <w:rPr>
          <w:b/>
          <w:lang w:eastAsia="zh-CN"/>
        </w:rPr>
      </w:pPr>
      <w:r w:rsidRPr="00B615E8">
        <w:rPr>
          <w:rFonts w:eastAsia="DengXian"/>
        </w:rPr>
        <w:t>See clause 4.17.4 and 4.17.5 for details on the usage of this service operation.</w:t>
      </w:r>
    </w:p>
    <w:p w:rsidR="00D56297" w:rsidRPr="00FE2FEE"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41B42" w:rsidRPr="00140E21" w:rsidRDefault="00E41B42" w:rsidP="00E41B42">
      <w:pPr>
        <w:pStyle w:val="5"/>
        <w:rPr>
          <w:lang w:eastAsia="zh-CN"/>
        </w:rPr>
      </w:pPr>
      <w:bookmarkStart w:id="44" w:name="_Toc20204633"/>
      <w:bookmarkStart w:id="45" w:name="_Toc27895339"/>
      <w:bookmarkStart w:id="46" w:name="_Toc36192442"/>
      <w:bookmarkStart w:id="47" w:name="_Toc45193545"/>
      <w:bookmarkStart w:id="48" w:name="_Toc47593177"/>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44"/>
      <w:bookmarkEnd w:id="45"/>
      <w:bookmarkEnd w:id="46"/>
      <w:bookmarkEnd w:id="47"/>
      <w:bookmarkEnd w:id="48"/>
    </w:p>
    <w:p w:rsidR="00DD0F49" w:rsidRPr="00DD0F49" w:rsidRDefault="00DD0F49" w:rsidP="00DD0F49">
      <w:pPr>
        <w:rPr>
          <w:rFonts w:eastAsia="DengXian"/>
        </w:rPr>
      </w:pPr>
      <w:r w:rsidRPr="00DD0F49">
        <w:rPr>
          <w:rFonts w:eastAsia="DengXian"/>
          <w:b/>
        </w:rPr>
        <w:t>Service operation name:</w:t>
      </w:r>
      <w:r w:rsidRPr="00DD0F49">
        <w:rPr>
          <w:rFonts w:eastAsia="DengXian"/>
        </w:rPr>
        <w:t xml:space="preserve"> </w:t>
      </w:r>
      <w:proofErr w:type="spellStart"/>
      <w:r w:rsidRPr="00DD0F49">
        <w:rPr>
          <w:rFonts w:eastAsia="DengXian"/>
        </w:rPr>
        <w:t>Nsmf_PDUSession_Create</w:t>
      </w:r>
      <w:proofErr w:type="spellEnd"/>
      <w:r w:rsidRPr="00DD0F49">
        <w:rPr>
          <w:rFonts w:eastAsia="DengXian"/>
        </w:rPr>
        <w:t>.</w:t>
      </w:r>
    </w:p>
    <w:p w:rsidR="00DD0F49" w:rsidRPr="00DD0F49" w:rsidRDefault="00DD0F49" w:rsidP="00DD0F49">
      <w:pPr>
        <w:rPr>
          <w:rFonts w:eastAsia="DengXian"/>
        </w:rPr>
      </w:pPr>
      <w:r w:rsidRPr="00DD0F49">
        <w:rPr>
          <w:rFonts w:eastAsia="DengXian"/>
          <w:b/>
        </w:rPr>
        <w:t xml:space="preserve">Description: </w:t>
      </w:r>
      <w:r w:rsidRPr="00DD0F49">
        <w:rPr>
          <w:rFonts w:eastAsia="DengXian"/>
        </w:rPr>
        <w:t xml:space="preserve">Create </w:t>
      </w:r>
      <w:r w:rsidRPr="00DD0F49">
        <w:rPr>
          <w:rFonts w:eastAsia="DengXian"/>
          <w:lang w:eastAsia="zh-CN"/>
        </w:rPr>
        <w:t>a new</w:t>
      </w:r>
      <w:r w:rsidRPr="00DD0F49">
        <w:rPr>
          <w:rFonts w:eastAsia="DengXian"/>
        </w:rPr>
        <w:t xml:space="preserve"> PDU Session in the H-SMF or SMF or create an association with an existing PDN connection in the home SMF+PGW-C</w:t>
      </w:r>
      <w:r w:rsidRPr="00DD0F49">
        <w:rPr>
          <w:rFonts w:eastAsia="DengXian"/>
          <w:lang w:eastAsia="zh-CN"/>
        </w:rPr>
        <w:t>.</w:t>
      </w:r>
    </w:p>
    <w:p w:rsidR="00DD0F49" w:rsidRPr="00DD0F49" w:rsidRDefault="00DD0F49" w:rsidP="00DD0F49">
      <w:pPr>
        <w:rPr>
          <w:rFonts w:eastAsia="DengXian"/>
        </w:rPr>
      </w:pPr>
      <w:r w:rsidRPr="00DD0F49">
        <w:rPr>
          <w:rFonts w:eastAsia="DengXian"/>
          <w:b/>
        </w:rPr>
        <w:t>Input, Required:</w:t>
      </w:r>
      <w:r w:rsidRPr="00DD0F49">
        <w:rPr>
          <w:rFonts w:eastAsia="DengXian"/>
        </w:rPr>
        <w:t xml:space="preserve"> SUPI, V-SMF ID or I-SMF ID, V-SMF SM Context ID or I-SMF SM Context ID, DNN,</w:t>
      </w:r>
      <w:r w:rsidRPr="00DD0F49">
        <w:rPr>
          <w:rFonts w:eastAsia="DengXian"/>
          <w:lang w:eastAsia="zh-CN"/>
        </w:rPr>
        <w:t xml:space="preserve"> </w:t>
      </w:r>
      <w:r w:rsidRPr="00DD0F49">
        <w:rPr>
          <w:rFonts w:eastAsia="DengXian"/>
        </w:rPr>
        <w:t>V-CN Tunnel Info or I-UPF Tunnel Info</w:t>
      </w:r>
      <w:r w:rsidRPr="00DD0F49">
        <w:rPr>
          <w:rFonts w:eastAsia="DengXian"/>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DD0F49">
        <w:rPr>
          <w:rFonts w:eastAsia="DengXian"/>
        </w:rPr>
        <w:t>.</w:t>
      </w:r>
    </w:p>
    <w:p w:rsidR="00DD0F49" w:rsidRPr="00DD0F49" w:rsidRDefault="00DD0F49" w:rsidP="00DD0F49">
      <w:pPr>
        <w:rPr>
          <w:rFonts w:eastAsia="DengXian"/>
        </w:rPr>
      </w:pPr>
      <w:r w:rsidRPr="00DD0F49">
        <w:rPr>
          <w:rFonts w:eastAsia="DengXian"/>
          <w:b/>
        </w:rPr>
        <w:t>Input, Optional:</w:t>
      </w:r>
      <w:r w:rsidRPr="00DD0F49">
        <w:rPr>
          <w:rFonts w:eastAsia="DengXian"/>
        </w:rPr>
        <w:t xml:space="preserve"> S-NSSAI, PCO, Requested PDU Session Type, 5GSM Core Network Capability, Requested SSC mode, PDU Session ID, Number Of Packet Filters, </w:t>
      </w:r>
      <w:r w:rsidRPr="00DD0F49">
        <w:rPr>
          <w:rFonts w:eastAsia="DengXian"/>
          <w:lang w:eastAsia="zh-CN"/>
        </w:rPr>
        <w:t>UE location information, subscription get notified of PDU Session status change</w:t>
      </w:r>
      <w:r w:rsidRPr="00DD0F49">
        <w:rPr>
          <w:rFonts w:eastAsia="DengXian"/>
        </w:rPr>
        <w:t>, PEI, GPSI, AN type, PCF ID, PCF Group ID, DNN Selection Mode, UE's Routing Indicator</w:t>
      </w:r>
      <w:ins w:id="49" w:author="Song Yue11" w:date="2020-08-21T11:09:00Z">
        <w:r>
          <w:rPr>
            <w:rFonts w:hint="eastAsia"/>
            <w:lang w:eastAsia="zh-CN"/>
          </w:rPr>
          <w:t xml:space="preserve"> </w:t>
        </w:r>
      </w:ins>
      <w:ins w:id="50" w:author="Yi Jiang" w:date="2020-11-09T11:33:00Z">
        <w:r>
          <w:rPr>
            <w:rFonts w:hint="eastAsia"/>
            <w:lang w:eastAsia="zh-CN"/>
          </w:rPr>
          <w:t xml:space="preserve">optionally with </w:t>
        </w:r>
      </w:ins>
      <w:ins w:id="51" w:author="Song Yue11" w:date="2020-08-21T11:09:00Z">
        <w:r>
          <w:rPr>
            <w:rFonts w:hint="eastAsia"/>
            <w:lang w:eastAsia="zh-CN"/>
          </w:rPr>
          <w:t>Home Network Public Key identifier</w:t>
        </w:r>
      </w:ins>
      <w:r w:rsidRPr="00DD0F49">
        <w:rPr>
          <w:rFonts w:eastAsia="DengXian"/>
        </w:rPr>
        <w:t xml:space="preserve"> or UDM Group ID for the UE, Always-on PDU Session Requested, Control Plane </w:t>
      </w:r>
      <w:proofErr w:type="spellStart"/>
      <w:r w:rsidRPr="00DD0F49">
        <w:rPr>
          <w:rFonts w:eastAsia="DengXian"/>
        </w:rPr>
        <w:t>CIoT</w:t>
      </w:r>
      <w:proofErr w:type="spellEnd"/>
      <w:r w:rsidRPr="00DD0F49">
        <w:rPr>
          <w:rFonts w:eastAsia="DengXian"/>
        </w:rPr>
        <w:t xml:space="preserve">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(see clause 4.3.2.2.2), Satellite backhaul category.</w:t>
      </w:r>
    </w:p>
    <w:p w:rsidR="00DD0F49" w:rsidRPr="00DD0F49" w:rsidRDefault="00DD0F49" w:rsidP="00DD0F49">
      <w:pPr>
        <w:rPr>
          <w:rFonts w:eastAsia="DengXian"/>
        </w:rPr>
      </w:pPr>
      <w:r w:rsidRPr="00DD0F49">
        <w:rPr>
          <w:rFonts w:eastAsia="DengXian"/>
          <w:b/>
        </w:rPr>
        <w:t xml:space="preserve">Output, Required: </w:t>
      </w:r>
      <w:r w:rsidRPr="00DD0F49">
        <w:rPr>
          <w:rFonts w:eastAsia="DengXian"/>
        </w:rPr>
        <w:t>Result</w:t>
      </w:r>
      <w:r w:rsidRPr="00DD0F49">
        <w:rPr>
          <w:rFonts w:eastAsia="DengXian"/>
          <w:lang w:eastAsia="zh-CN"/>
        </w:rPr>
        <w:t xml:space="preserve"> Indication, and if success a SM Context ID and in addition: QFI(s), </w:t>
      </w:r>
      <w:r w:rsidRPr="00DD0F49">
        <w:rPr>
          <w:rFonts w:eastAsia="DengXian"/>
        </w:rPr>
        <w:t>QoS Profile(s), Session-AMBR, QoS Rule(s), QoS Flow level QoS parameters if any for the QoS Flow(s) associated with the QoS rule(s), H-CN Tunnel Info or PSA UPF Tunnel Info, Enable pause of charging indication, Selected PDU Session Type and SSC mode.</w:t>
      </w:r>
    </w:p>
    <w:p w:rsidR="00DD0F49" w:rsidRPr="00DD0F49" w:rsidRDefault="00DD0F49" w:rsidP="00DD0F49">
      <w:pPr>
        <w:rPr>
          <w:rFonts w:eastAsia="DengXian"/>
        </w:rPr>
      </w:pPr>
      <w:r w:rsidRPr="00DD0F49">
        <w:rPr>
          <w:rFonts w:eastAsia="DengXian"/>
          <w:b/>
        </w:rPr>
        <w:t>Output, Optional:</w:t>
      </w:r>
      <w:r w:rsidRPr="00DD0F49">
        <w:rPr>
          <w:rFonts w:eastAsia="DengXian"/>
        </w:rPr>
        <w:t xml:space="preserve"> PDU Session ID, S-NSSAI, Cause, PCO, UE IP address, IPv6 Prefix allocated to the PDU Session, </w:t>
      </w:r>
      <w:r w:rsidRPr="00DD0F49">
        <w:rPr>
          <w:rFonts w:eastAsia="DengXian"/>
          <w:lang w:eastAsia="zh-CN"/>
        </w:rPr>
        <w:t xml:space="preserve">information needed by V-SMF in the case of EPS interworking such as the PDN Connection Type, EPS bearer context(s), linked EBI, Reflective QoS Timer, </w:t>
      </w:r>
      <w:r w:rsidRPr="00DD0F49">
        <w:rPr>
          <w:rFonts w:eastAsia="DengXian"/>
        </w:rP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w:t>
      </w:r>
    </w:p>
    <w:p w:rsidR="00DD0F49" w:rsidRPr="00DD0F49" w:rsidRDefault="00DD0F49" w:rsidP="00DD0F49">
      <w:pPr>
        <w:rPr>
          <w:rFonts w:eastAsia="DengXian"/>
        </w:rPr>
      </w:pPr>
      <w:r w:rsidRPr="00DD0F49">
        <w:rPr>
          <w:rFonts w:eastAsia="DengXian"/>
        </w:rPr>
        <w:t>The V-SMF SM Context ID in the Input provides addressing information allocated by the V-SMF (to be used for service operations towards the V-SMF for this PDU Session).</w:t>
      </w:r>
    </w:p>
    <w:p w:rsidR="00DD0F49" w:rsidRPr="00DD0F49" w:rsidRDefault="00DD0F49" w:rsidP="00DD0F49">
      <w:pPr>
        <w:rPr>
          <w:rFonts w:eastAsia="DengXian"/>
        </w:rPr>
      </w:pPr>
      <w:r w:rsidRPr="00DD0F49">
        <w:rPr>
          <w:rFonts w:eastAsia="DengXian"/>
        </w:rPr>
        <w:t>The I-SMF SM Context ID in the Input provides addressing information allocated by the I-SMF (to be used for service operations towards the I-SMF for this PDU Session).</w:t>
      </w:r>
    </w:p>
    <w:p w:rsidR="00DD0F49" w:rsidRPr="00DD0F49" w:rsidRDefault="00DD0F49" w:rsidP="00DD0F49">
      <w:pPr>
        <w:rPr>
          <w:rFonts w:eastAsia="DengXian"/>
        </w:rPr>
      </w:pPr>
      <w:r w:rsidRPr="00DD0F49">
        <w:rPr>
          <w:rFonts w:eastAsia="DengXian"/>
        </w:rPr>
        <w:t>See clause 4.3.2.2.2 clause 4.11.1.2.2 clause 4.11.1.3.3 and clause 4.24 for details on the usage of this service operation.</w:t>
      </w:r>
    </w:p>
    <w:p w:rsidR="00DD0F49" w:rsidRDefault="00DD0F49" w:rsidP="00DD0F49">
      <w:pPr>
        <w:rPr>
          <w:b/>
          <w:lang w:eastAsia="zh-CN"/>
        </w:rPr>
      </w:pPr>
      <w:r w:rsidRPr="00DD0F49">
        <w:rPr>
          <w:rFonts w:eastAsia="DengXian"/>
        </w:rPr>
        <w:t>See clauses 4.22.2.2 and 4.22.3 for detailed usage of this service operation for ATSSS.</w:t>
      </w:r>
    </w:p>
    <w:p w:rsidR="00DD0F49" w:rsidRDefault="00DD0F49" w:rsidP="00E41B42">
      <w:pPr>
        <w:rPr>
          <w:b/>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F3478" w:rsidRPr="00140E21" w:rsidRDefault="00EF3478" w:rsidP="00EF3478">
      <w:pPr>
        <w:pStyle w:val="5"/>
        <w:rPr>
          <w:lang w:eastAsia="zh-CN"/>
        </w:rPr>
      </w:pPr>
      <w:bookmarkStart w:id="52" w:name="_Toc20204636"/>
      <w:bookmarkStart w:id="53" w:name="_Toc27895342"/>
      <w:bookmarkStart w:id="54" w:name="_Toc36192445"/>
      <w:bookmarkStart w:id="55" w:name="_Toc45193548"/>
      <w:bookmarkStart w:id="56" w:name="_Toc47593180"/>
      <w:r w:rsidRPr="00140E21">
        <w:rPr>
          <w:lang w:eastAsia="zh-CN"/>
        </w:rPr>
        <w:lastRenderedPageBreak/>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52"/>
      <w:bookmarkEnd w:id="53"/>
      <w:bookmarkEnd w:id="54"/>
      <w:bookmarkEnd w:id="55"/>
      <w:bookmarkEnd w:id="56"/>
    </w:p>
    <w:p w:rsidR="00DC7257" w:rsidRPr="00DC7257" w:rsidRDefault="00DC7257" w:rsidP="00DC7257">
      <w:pPr>
        <w:rPr>
          <w:rFonts w:eastAsia="DengXian"/>
        </w:rPr>
      </w:pPr>
      <w:r w:rsidRPr="00DC7257">
        <w:rPr>
          <w:rFonts w:eastAsia="DengXian"/>
          <w:b/>
        </w:rPr>
        <w:t>Service operation name:</w:t>
      </w:r>
      <w:r w:rsidRPr="00DC7257">
        <w:rPr>
          <w:rFonts w:eastAsia="DengXian"/>
        </w:rPr>
        <w:t xml:space="preserve"> </w:t>
      </w:r>
      <w:proofErr w:type="spellStart"/>
      <w:r w:rsidRPr="00DC7257">
        <w:rPr>
          <w:rFonts w:eastAsia="DengXian"/>
        </w:rPr>
        <w:t>Nsmf_PDUSession_CreateSMContext</w:t>
      </w:r>
      <w:proofErr w:type="spellEnd"/>
      <w:r w:rsidRPr="00DC7257">
        <w:rPr>
          <w:rFonts w:eastAsia="DengXian"/>
        </w:rPr>
        <w:t>.</w:t>
      </w:r>
    </w:p>
    <w:p w:rsidR="00DC7257" w:rsidRPr="00DC7257" w:rsidRDefault="00DC7257" w:rsidP="00DC7257">
      <w:pPr>
        <w:rPr>
          <w:rFonts w:eastAsia="DengXian"/>
        </w:rPr>
      </w:pPr>
      <w:r w:rsidRPr="00DC7257">
        <w:rPr>
          <w:rFonts w:eastAsia="DengXian"/>
          <w:b/>
        </w:rPr>
        <w:t xml:space="preserve">Description: </w:t>
      </w:r>
      <w:r w:rsidRPr="00DC7257">
        <w:rPr>
          <w:rFonts w:eastAsia="DengXian"/>
        </w:rPr>
        <w:t>It creates an AMF-SMF association to support a PDU Session.</w:t>
      </w:r>
    </w:p>
    <w:p w:rsidR="00DC7257" w:rsidRPr="00DC7257" w:rsidRDefault="00DC7257" w:rsidP="00DC7257">
      <w:pPr>
        <w:rPr>
          <w:rFonts w:eastAsia="DengXian"/>
        </w:rPr>
      </w:pPr>
      <w:r w:rsidRPr="00DC7257">
        <w:rPr>
          <w:rFonts w:eastAsia="DengXian"/>
          <w:b/>
        </w:rPr>
        <w:t>Input, Required:</w:t>
      </w:r>
      <w:r w:rsidRPr="00DC7257">
        <w:rPr>
          <w:rFonts w:eastAsia="DengXian"/>
        </w:rPr>
        <w:t xml:space="preserve"> SUPI or PEI, DNN, AMF ID (AMF Instance ID), RAT Type, Serving Network (PLMN ID, or PLMN ID and NID, see clause 5.18 of TS 23.501 [2]).</w:t>
      </w:r>
    </w:p>
    <w:p w:rsidR="00DC7257" w:rsidRPr="00DC7257" w:rsidRDefault="00DC7257" w:rsidP="00DC7257">
      <w:pPr>
        <w:rPr>
          <w:rFonts w:eastAsia="DengXian"/>
        </w:rPr>
      </w:pPr>
      <w:r w:rsidRPr="00DC7257">
        <w:rPr>
          <w:rFonts w:eastAsia="DengXian"/>
          <w:b/>
        </w:rPr>
        <w:t>Input, Optional:</w:t>
      </w:r>
      <w:r w:rsidRPr="00DC7257">
        <w:rPr>
          <w:rFonts w:eastAsia="DengXian"/>
        </w:rPr>
        <w:t xml:space="preserve"> </w:t>
      </w:r>
      <w:r w:rsidRPr="00DC7257">
        <w:rPr>
          <w:rFonts w:eastAsia="DengXian"/>
          <w:lang w:eastAsia="zh-CN"/>
        </w:rPr>
        <w:t xml:space="preserve">PEI, S-NSSAI(s), PDU Session Id, N1 SM container, UE location information, UE </w:t>
      </w:r>
      <w:r w:rsidRPr="00DC7257">
        <w:rPr>
          <w:rFonts w:eastAsia="DengXian"/>
        </w:rPr>
        <w:t xml:space="preserve">Time Zone, </w:t>
      </w:r>
      <w:r w:rsidRPr="00DC7257">
        <w:rPr>
          <w:rFonts w:eastAsia="DengXian"/>
          <w:lang w:eastAsia="zh-CN"/>
        </w:rPr>
        <w:t xml:space="preserve">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w:t>
      </w:r>
      <w:proofErr w:type="spellStart"/>
      <w:r w:rsidRPr="00DC7257">
        <w:rPr>
          <w:rFonts w:eastAsia="DengXian"/>
          <w:lang w:eastAsia="zh-CN"/>
        </w:rPr>
        <w:t>CIoT</w:t>
      </w:r>
      <w:proofErr w:type="spellEnd"/>
      <w:r w:rsidRPr="00DC7257">
        <w:rPr>
          <w:rFonts w:eastAsia="DengXian"/>
          <w:lang w:eastAsia="zh-CN"/>
        </w:rPr>
        <w:t xml:space="preserve"> 5GS Optimisation indication, Small Data Rate Control Status, APN Rate Control Status</w:t>
      </w:r>
      <w:r w:rsidRPr="00DC7257">
        <w:rPr>
          <w:rFonts w:eastAsia="DengXian"/>
        </w:rPr>
        <w:t xml:space="preserve">. Backup AMF(s) sent only once by the AMF to the SMF in its first interaction with the SMF, UE's Routing Indicator </w:t>
      </w:r>
      <w:ins w:id="57" w:author="Yi Jiang" w:date="2020-11-09T11:33:00Z">
        <w:r>
          <w:rPr>
            <w:rFonts w:hint="eastAsia"/>
            <w:lang w:eastAsia="zh-CN"/>
          </w:rPr>
          <w:t>optionally with</w:t>
        </w:r>
      </w:ins>
      <w:ins w:id="58" w:author="Song Yue11" w:date="2020-08-21T11:09:00Z">
        <w:r>
          <w:rPr>
            <w:rFonts w:hint="eastAsia"/>
            <w:lang w:eastAsia="zh-CN"/>
          </w:rPr>
          <w:t xml:space="preserve"> Home Network Public Key identifier</w:t>
        </w:r>
      </w:ins>
      <w:r w:rsidRPr="00140E21">
        <w:t xml:space="preserve"> </w:t>
      </w:r>
      <w:r w:rsidRPr="00DC7257">
        <w:rPr>
          <w:rFonts w:eastAsia="DengXian"/>
        </w:rPr>
        <w:t>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w:t>
      </w:r>
    </w:p>
    <w:p w:rsidR="00DC7257" w:rsidRPr="00DC7257" w:rsidRDefault="00DC7257" w:rsidP="00DC7257">
      <w:pPr>
        <w:rPr>
          <w:rFonts w:eastAsia="DengXian"/>
          <w:lang w:eastAsia="zh-CN"/>
        </w:rPr>
      </w:pPr>
      <w:r w:rsidRPr="00DC7257">
        <w:rPr>
          <w:rFonts w:eastAsia="DengXian"/>
          <w:b/>
        </w:rPr>
        <w:t xml:space="preserve">Output, Required: </w:t>
      </w:r>
      <w:r w:rsidRPr="00DC7257">
        <w:rPr>
          <w:rFonts w:eastAsia="DengXian"/>
        </w:rPr>
        <w:t>Result Indication, and if successful SM Context ID.</w:t>
      </w:r>
    </w:p>
    <w:p w:rsidR="00DC7257" w:rsidRPr="00DC7257" w:rsidRDefault="00DC7257" w:rsidP="00DC7257">
      <w:pPr>
        <w:rPr>
          <w:rFonts w:eastAsia="DengXian"/>
          <w:i/>
        </w:rPr>
      </w:pPr>
      <w:r w:rsidRPr="00DC7257">
        <w:rPr>
          <w:rFonts w:eastAsia="DengXian"/>
          <w:b/>
        </w:rPr>
        <w:t xml:space="preserve">Output, Optional: </w:t>
      </w:r>
      <w:r w:rsidRPr="00DC7257">
        <w:rPr>
          <w:rFonts w:eastAsia="DengXian"/>
        </w:rPr>
        <w:t>Cause, PDU Session ID, N2 SM information, N1 SM container, S-NSSAI(s).</w:t>
      </w:r>
    </w:p>
    <w:p w:rsidR="00DC7257" w:rsidRPr="00DC7257" w:rsidRDefault="00DC7257" w:rsidP="00DC7257">
      <w:pPr>
        <w:rPr>
          <w:rFonts w:eastAsia="DengXian"/>
        </w:rPr>
      </w:pPr>
      <w:r w:rsidRPr="00DC7257">
        <w:rPr>
          <w:rFonts w:eastAsia="DengXian"/>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sidR="00DC7257" w:rsidRPr="00DC7257" w:rsidRDefault="00DC7257" w:rsidP="00DC7257">
      <w:pPr>
        <w:rPr>
          <w:rFonts w:eastAsia="DengXian"/>
        </w:rPr>
      </w:pPr>
      <w:r w:rsidRPr="00DC7257">
        <w:rPr>
          <w:rFonts w:eastAsia="DengXian"/>
        </w:rPr>
        <w:t>See clause 4.3.2.2.1 clause 4.3.2.2.2 clause 4.11.1.2.2 and clause 4.11.1.3.3 for details on the usage of this service operation.</w:t>
      </w:r>
    </w:p>
    <w:p w:rsidR="00DC7257" w:rsidRDefault="00DC7257" w:rsidP="00DC7257">
      <w:pPr>
        <w:rPr>
          <w:b/>
          <w:lang w:eastAsia="zh-CN"/>
        </w:rPr>
      </w:pPr>
      <w:r w:rsidRPr="00DC7257">
        <w:rPr>
          <w:rFonts w:eastAsia="DengXian"/>
        </w:rPr>
        <w:t>See clauses 4.22.2.1 and 4.22.3 for detailed usage of this service operation for ATSSS.</w:t>
      </w:r>
    </w:p>
    <w:p w:rsidR="00D56297" w:rsidRPr="00EF3478" w:rsidRDefault="00D56297" w:rsidP="008834F5">
      <w:pPr>
        <w:rPr>
          <w:noProof/>
          <w:lang w:eastAsia="zh-CN"/>
        </w:rPr>
      </w:pPr>
    </w:p>
    <w:p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020432" w:rsidRPr="00140E21" w:rsidRDefault="00020432" w:rsidP="00020432">
      <w:pPr>
        <w:pStyle w:val="5"/>
        <w:rPr>
          <w:lang w:eastAsia="zh-CN"/>
        </w:rPr>
      </w:pPr>
      <w:bookmarkStart w:id="59" w:name="_Toc20204656"/>
      <w:bookmarkStart w:id="60" w:name="_Toc27895363"/>
      <w:bookmarkStart w:id="61" w:name="_Toc36192466"/>
      <w:bookmarkStart w:id="62" w:name="_Toc45193571"/>
      <w:bookmarkStart w:id="63" w:name="_Toc47593203"/>
      <w:r w:rsidRPr="00140E21">
        <w:rPr>
          <w:lang w:eastAsia="zh-CN"/>
        </w:rPr>
        <w:t>5.2.9.2.2</w:t>
      </w:r>
      <w:r w:rsidRPr="00140E21">
        <w:rPr>
          <w:lang w:eastAsia="zh-CN"/>
        </w:rPr>
        <w:tab/>
      </w:r>
      <w:proofErr w:type="spellStart"/>
      <w:r w:rsidRPr="00140E21">
        <w:t>Nsmsf_SMS</w:t>
      </w:r>
      <w:r w:rsidRPr="00140E21">
        <w:rPr>
          <w:lang w:eastAsia="zh-CN"/>
        </w:rPr>
        <w:t>ervice_Activate</w:t>
      </w:r>
      <w:proofErr w:type="spellEnd"/>
      <w:r w:rsidRPr="00140E21">
        <w:rPr>
          <w:lang w:eastAsia="zh-CN"/>
        </w:rPr>
        <w:t xml:space="preserve"> service operation</w:t>
      </w:r>
      <w:bookmarkEnd w:id="59"/>
      <w:bookmarkEnd w:id="60"/>
      <w:bookmarkEnd w:id="61"/>
      <w:bookmarkEnd w:id="62"/>
      <w:bookmarkEnd w:id="63"/>
    </w:p>
    <w:p w:rsidR="00132AA8" w:rsidRPr="00132AA8" w:rsidRDefault="00132AA8" w:rsidP="00132AA8">
      <w:pPr>
        <w:rPr>
          <w:rFonts w:eastAsia="DengXian"/>
          <w:b/>
          <w:lang w:eastAsia="zh-CN"/>
        </w:rPr>
      </w:pPr>
      <w:r w:rsidRPr="00132AA8">
        <w:rPr>
          <w:rFonts w:eastAsia="DengXian"/>
          <w:b/>
          <w:lang w:eastAsia="zh-CN"/>
        </w:rPr>
        <w:t xml:space="preserve">Service operation name: </w:t>
      </w:r>
      <w:proofErr w:type="spellStart"/>
      <w:r w:rsidRPr="00132AA8">
        <w:rPr>
          <w:rFonts w:eastAsia="DengXian"/>
        </w:rPr>
        <w:t>Nsmsf_SMS</w:t>
      </w:r>
      <w:r w:rsidRPr="00132AA8">
        <w:rPr>
          <w:rFonts w:eastAsia="DengXian"/>
          <w:lang w:eastAsia="zh-CN"/>
        </w:rPr>
        <w:t>ervice_Activate</w:t>
      </w:r>
      <w:proofErr w:type="spellEnd"/>
      <w:r w:rsidRPr="00132AA8">
        <w:rPr>
          <w:rFonts w:eastAsia="DengXian"/>
          <w:lang w:eastAsia="zh-CN"/>
        </w:rPr>
        <w:t>.</w:t>
      </w:r>
    </w:p>
    <w:p w:rsidR="00132AA8" w:rsidRPr="00132AA8" w:rsidRDefault="00132AA8" w:rsidP="00132AA8">
      <w:pPr>
        <w:rPr>
          <w:rFonts w:eastAsia="DengXian"/>
          <w:lang w:eastAsia="zh-CN"/>
        </w:rPr>
      </w:pPr>
      <w:r w:rsidRPr="00132AA8">
        <w:rPr>
          <w:rFonts w:eastAsia="DengXian"/>
          <w:b/>
        </w:rPr>
        <w:t>Description:</w:t>
      </w:r>
      <w:r w:rsidRPr="00132AA8">
        <w:rPr>
          <w:rFonts w:eastAsia="DengXian"/>
        </w:rPr>
        <w:t xml:space="preserve"> Authorize whether the specified UE is allowed to activate SMS service, or add connectivity for SMS over new Access Type</w:t>
      </w:r>
      <w:r w:rsidRPr="00132AA8">
        <w:rPr>
          <w:rFonts w:eastAsia="DengXian"/>
          <w:lang w:eastAsia="zh-CN"/>
        </w:rPr>
        <w:t>.</w:t>
      </w:r>
    </w:p>
    <w:p w:rsidR="00132AA8" w:rsidRPr="00132AA8" w:rsidRDefault="00132AA8" w:rsidP="00582ECF">
      <w:r w:rsidRPr="00132AA8">
        <w:t>Concurrent use: None.</w:t>
      </w:r>
    </w:p>
    <w:p w:rsidR="00132AA8" w:rsidRPr="00132AA8" w:rsidRDefault="00132AA8" w:rsidP="00132AA8">
      <w:pPr>
        <w:rPr>
          <w:rFonts w:eastAsia="DengXian"/>
          <w:lang w:eastAsia="zh-CN"/>
        </w:rPr>
      </w:pPr>
      <w:r w:rsidRPr="00132AA8">
        <w:rPr>
          <w:rFonts w:eastAsia="DengXian"/>
          <w:b/>
        </w:rPr>
        <w:t>Inputs, Required:</w:t>
      </w:r>
      <w:r w:rsidRPr="00132AA8">
        <w:rPr>
          <w:rFonts w:eastAsia="DengXian"/>
          <w:lang w:eastAsia="zh-CN"/>
        </w:rPr>
        <w:t xml:space="preserve"> SUPI, NF ID, RAT Type.</w:t>
      </w:r>
    </w:p>
    <w:p w:rsidR="00132AA8" w:rsidRPr="00132AA8" w:rsidRDefault="00132AA8" w:rsidP="00132AA8">
      <w:pPr>
        <w:rPr>
          <w:rFonts w:eastAsia="DengXian"/>
        </w:rPr>
      </w:pPr>
      <w:r w:rsidRPr="00132AA8">
        <w:rPr>
          <w:rFonts w:eastAsia="DengXian"/>
          <w:b/>
        </w:rPr>
        <w:t>Inputs, Optional:</w:t>
      </w:r>
      <w:r w:rsidRPr="00132AA8">
        <w:rPr>
          <w:rFonts w:eastAsia="DengXian"/>
        </w:rPr>
        <w:t xml:space="preserve"> GPSI</w:t>
      </w:r>
      <w:r w:rsidRPr="00132AA8">
        <w:rPr>
          <w:rFonts w:eastAsia="DengXian"/>
          <w:lang w:eastAsia="zh-CN"/>
        </w:rPr>
        <w:t>, Time Zone, Access Type, GUAMI, backup AMF(s) (if NF Type is AMF)</w:t>
      </w:r>
      <w:r w:rsidRPr="00132AA8">
        <w:rPr>
          <w:rFonts w:eastAsia="DengXian"/>
        </w:rPr>
        <w:t xml:space="preserve">. Backup AMF(s) sent only once by the AMF to the SMSF in its first interaction with the SMSF, UE's Routing Indicator </w:t>
      </w:r>
      <w:ins w:id="64" w:author="Yi Jiang" w:date="2020-11-09T11:33:00Z">
        <w:r w:rsidR="00504FD2">
          <w:rPr>
            <w:rFonts w:hint="eastAsia"/>
            <w:lang w:eastAsia="zh-CN"/>
          </w:rPr>
          <w:t>optionally with</w:t>
        </w:r>
      </w:ins>
      <w:ins w:id="65" w:author="Song Yue11" w:date="2020-08-21T11:10:00Z">
        <w:r w:rsidR="00504FD2">
          <w:rPr>
            <w:rFonts w:hint="eastAsia"/>
            <w:lang w:eastAsia="zh-CN"/>
          </w:rPr>
          <w:t xml:space="preserve"> Home Network Public Key identifier</w:t>
        </w:r>
      </w:ins>
      <w:r w:rsidR="00504FD2" w:rsidRPr="00140E21">
        <w:t xml:space="preserve"> </w:t>
      </w:r>
      <w:r w:rsidRPr="00132AA8">
        <w:rPr>
          <w:rFonts w:eastAsia="DengXian"/>
        </w:rPr>
        <w:t>or UDM Group ID for the UE.</w:t>
      </w:r>
    </w:p>
    <w:p w:rsidR="00132AA8" w:rsidRPr="00132AA8" w:rsidRDefault="00132AA8" w:rsidP="00132AA8">
      <w:pPr>
        <w:rPr>
          <w:rFonts w:eastAsia="DengXian"/>
        </w:rPr>
      </w:pPr>
      <w:r w:rsidRPr="00132AA8">
        <w:rPr>
          <w:rFonts w:eastAsia="DengXian"/>
          <w:b/>
        </w:rPr>
        <w:t xml:space="preserve">Outputs, Required: </w:t>
      </w:r>
      <w:r w:rsidRPr="00132AA8">
        <w:rPr>
          <w:rFonts w:eastAsia="DengXian"/>
          <w:lang w:eastAsia="zh-CN"/>
        </w:rPr>
        <w:t>SMS service activation result.</w:t>
      </w:r>
    </w:p>
    <w:p w:rsidR="00132AA8" w:rsidRDefault="00132AA8" w:rsidP="00132AA8">
      <w:pPr>
        <w:rPr>
          <w:b/>
          <w:lang w:eastAsia="zh-CN"/>
        </w:rPr>
      </w:pPr>
      <w:r w:rsidRPr="00132AA8">
        <w:rPr>
          <w:rFonts w:eastAsia="DengXian"/>
          <w:b/>
        </w:rPr>
        <w:t>Outputs, Optional:</w:t>
      </w:r>
      <w:r w:rsidRPr="00132AA8">
        <w:rPr>
          <w:rFonts w:eastAsia="DengXian"/>
        </w:rPr>
        <w:t xml:space="preserve"> </w:t>
      </w:r>
      <w:r w:rsidRPr="00132AA8">
        <w:rPr>
          <w:rFonts w:eastAsia="DengXian"/>
          <w:lang w:eastAsia="zh-CN"/>
        </w:rPr>
        <w:t>None.</w:t>
      </w:r>
    </w:p>
    <w:p w:rsidR="00D56297" w:rsidRDefault="00D56297" w:rsidP="008834F5">
      <w:pPr>
        <w:rPr>
          <w:noProof/>
          <w:lang w:eastAsia="zh-CN"/>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5F03" w:rsidRDefault="003C5F03">
      <w:r>
        <w:separator/>
      </w:r>
    </w:p>
  </w:endnote>
  <w:endnote w:type="continuationSeparator" w:id="0">
    <w:p w:rsidR="003C5F03" w:rsidRDefault="003C5F0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5F03" w:rsidRDefault="003C5F03">
      <w:r>
        <w:separator/>
      </w:r>
    </w:p>
  </w:footnote>
  <w:footnote w:type="continuationSeparator" w:id="0">
    <w:p w:rsidR="003C5F03" w:rsidRDefault="003C5F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68D" w:rsidRDefault="000F768D">
    <w:r>
      <w:t xml:space="preserve">Page </w:t>
    </w:r>
    <w:r w:rsidR="00470BF8">
      <w:fldChar w:fldCharType="begin"/>
    </w:r>
    <w:r w:rsidR="00640138">
      <w:instrText>PAGE</w:instrText>
    </w:r>
    <w:r w:rsidR="00470BF8">
      <w:fldChar w:fldCharType="separate"/>
    </w:r>
    <w:r>
      <w:rPr>
        <w:noProof/>
      </w:rPr>
      <w:t>1</w:t>
    </w:r>
    <w:r w:rsidR="00470BF8">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68D" w:rsidRDefault="000F768D">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68D" w:rsidRDefault="000F768D">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768D" w:rsidRDefault="000F768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rson w15:author="Joul, Chris 4">
    <w15:presenceInfo w15:providerId="None" w15:userId="Joul, Chris 4"/>
  </w15:person>
  <w15:person w15:author="Nokia-r1">
    <w15:presenceInfo w15:providerId="None" w15:userId="Nokia-r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20432"/>
    <w:rsid w:val="00022E4A"/>
    <w:rsid w:val="00026FBB"/>
    <w:rsid w:val="00031FA8"/>
    <w:rsid w:val="00037455"/>
    <w:rsid w:val="00040F5B"/>
    <w:rsid w:val="000448A3"/>
    <w:rsid w:val="00071D72"/>
    <w:rsid w:val="00073847"/>
    <w:rsid w:val="000A1D98"/>
    <w:rsid w:val="000A6394"/>
    <w:rsid w:val="000A6EAB"/>
    <w:rsid w:val="000B2D15"/>
    <w:rsid w:val="000B7FED"/>
    <w:rsid w:val="000C038A"/>
    <w:rsid w:val="000C37D5"/>
    <w:rsid w:val="000C6598"/>
    <w:rsid w:val="000C7636"/>
    <w:rsid w:val="000D1E3F"/>
    <w:rsid w:val="000D3C53"/>
    <w:rsid w:val="000E4907"/>
    <w:rsid w:val="000F57C1"/>
    <w:rsid w:val="000F768D"/>
    <w:rsid w:val="0010033C"/>
    <w:rsid w:val="001017D2"/>
    <w:rsid w:val="00116E75"/>
    <w:rsid w:val="00132AA8"/>
    <w:rsid w:val="00145D43"/>
    <w:rsid w:val="00153755"/>
    <w:rsid w:val="00155F83"/>
    <w:rsid w:val="0016357E"/>
    <w:rsid w:val="00192C46"/>
    <w:rsid w:val="001A08B3"/>
    <w:rsid w:val="001A6392"/>
    <w:rsid w:val="001A6981"/>
    <w:rsid w:val="001A769C"/>
    <w:rsid w:val="001A7B60"/>
    <w:rsid w:val="001B52F0"/>
    <w:rsid w:val="001B7A65"/>
    <w:rsid w:val="001D0961"/>
    <w:rsid w:val="001D7891"/>
    <w:rsid w:val="001E3ED7"/>
    <w:rsid w:val="001E41F3"/>
    <w:rsid w:val="0020008B"/>
    <w:rsid w:val="00200515"/>
    <w:rsid w:val="00201780"/>
    <w:rsid w:val="0020760A"/>
    <w:rsid w:val="00231130"/>
    <w:rsid w:val="002449E2"/>
    <w:rsid w:val="00244F78"/>
    <w:rsid w:val="0024575E"/>
    <w:rsid w:val="0026004D"/>
    <w:rsid w:val="00261D5B"/>
    <w:rsid w:val="002640DD"/>
    <w:rsid w:val="002655C3"/>
    <w:rsid w:val="002677D9"/>
    <w:rsid w:val="00272B01"/>
    <w:rsid w:val="00275D12"/>
    <w:rsid w:val="00284FEB"/>
    <w:rsid w:val="002860C4"/>
    <w:rsid w:val="002A6BF4"/>
    <w:rsid w:val="002B5741"/>
    <w:rsid w:val="002C0D6F"/>
    <w:rsid w:val="002E2C26"/>
    <w:rsid w:val="00305409"/>
    <w:rsid w:val="0033434A"/>
    <w:rsid w:val="00352837"/>
    <w:rsid w:val="00354D8E"/>
    <w:rsid w:val="003609EF"/>
    <w:rsid w:val="0036231A"/>
    <w:rsid w:val="00374943"/>
    <w:rsid w:val="00374DD4"/>
    <w:rsid w:val="003752F1"/>
    <w:rsid w:val="00392FF0"/>
    <w:rsid w:val="003948FF"/>
    <w:rsid w:val="00397DDD"/>
    <w:rsid w:val="003B4EEA"/>
    <w:rsid w:val="003C5F03"/>
    <w:rsid w:val="003C5F5D"/>
    <w:rsid w:val="003E1A36"/>
    <w:rsid w:val="003E209A"/>
    <w:rsid w:val="003E7616"/>
    <w:rsid w:val="003F167E"/>
    <w:rsid w:val="004051BB"/>
    <w:rsid w:val="0040794C"/>
    <w:rsid w:val="00410371"/>
    <w:rsid w:val="004242F1"/>
    <w:rsid w:val="00465C7F"/>
    <w:rsid w:val="00470BF8"/>
    <w:rsid w:val="00473013"/>
    <w:rsid w:val="0047763A"/>
    <w:rsid w:val="00477F1E"/>
    <w:rsid w:val="0048242E"/>
    <w:rsid w:val="00493308"/>
    <w:rsid w:val="004A1D31"/>
    <w:rsid w:val="004B75B7"/>
    <w:rsid w:val="004D6C12"/>
    <w:rsid w:val="004F321F"/>
    <w:rsid w:val="00504FD2"/>
    <w:rsid w:val="0051580D"/>
    <w:rsid w:val="005158D3"/>
    <w:rsid w:val="00521707"/>
    <w:rsid w:val="005252B4"/>
    <w:rsid w:val="00547111"/>
    <w:rsid w:val="00572415"/>
    <w:rsid w:val="00582ECF"/>
    <w:rsid w:val="00592D74"/>
    <w:rsid w:val="00595CE1"/>
    <w:rsid w:val="005A0A29"/>
    <w:rsid w:val="005A2E0C"/>
    <w:rsid w:val="005A7F4D"/>
    <w:rsid w:val="005B33C9"/>
    <w:rsid w:val="005D0C23"/>
    <w:rsid w:val="005E2C44"/>
    <w:rsid w:val="00605B70"/>
    <w:rsid w:val="00621188"/>
    <w:rsid w:val="006257ED"/>
    <w:rsid w:val="00640138"/>
    <w:rsid w:val="00647ACA"/>
    <w:rsid w:val="00650740"/>
    <w:rsid w:val="0065410B"/>
    <w:rsid w:val="0067768C"/>
    <w:rsid w:val="0069352C"/>
    <w:rsid w:val="00695808"/>
    <w:rsid w:val="006B46FB"/>
    <w:rsid w:val="006C406C"/>
    <w:rsid w:val="006E20A3"/>
    <w:rsid w:val="006E21FB"/>
    <w:rsid w:val="006E3014"/>
    <w:rsid w:val="00711695"/>
    <w:rsid w:val="007238B9"/>
    <w:rsid w:val="0075410A"/>
    <w:rsid w:val="0075499F"/>
    <w:rsid w:val="007711E7"/>
    <w:rsid w:val="00776EF3"/>
    <w:rsid w:val="00792342"/>
    <w:rsid w:val="00792683"/>
    <w:rsid w:val="00793ABE"/>
    <w:rsid w:val="007977A8"/>
    <w:rsid w:val="007B512A"/>
    <w:rsid w:val="007B7120"/>
    <w:rsid w:val="007C2097"/>
    <w:rsid w:val="007C3E2F"/>
    <w:rsid w:val="007D6A07"/>
    <w:rsid w:val="007E61E5"/>
    <w:rsid w:val="007F0A6D"/>
    <w:rsid w:val="007F7259"/>
    <w:rsid w:val="007F7540"/>
    <w:rsid w:val="008040A8"/>
    <w:rsid w:val="008279FA"/>
    <w:rsid w:val="0083640D"/>
    <w:rsid w:val="008466C1"/>
    <w:rsid w:val="0085531A"/>
    <w:rsid w:val="008575AB"/>
    <w:rsid w:val="008626E7"/>
    <w:rsid w:val="00870EE7"/>
    <w:rsid w:val="008834F5"/>
    <w:rsid w:val="008A45A6"/>
    <w:rsid w:val="008C01CD"/>
    <w:rsid w:val="008F13F7"/>
    <w:rsid w:val="008F686C"/>
    <w:rsid w:val="00901059"/>
    <w:rsid w:val="0090277E"/>
    <w:rsid w:val="00912E8D"/>
    <w:rsid w:val="009148DE"/>
    <w:rsid w:val="00924645"/>
    <w:rsid w:val="0093785F"/>
    <w:rsid w:val="009609D8"/>
    <w:rsid w:val="0096322E"/>
    <w:rsid w:val="00966C2E"/>
    <w:rsid w:val="009777D9"/>
    <w:rsid w:val="00991B88"/>
    <w:rsid w:val="009A5753"/>
    <w:rsid w:val="009A579D"/>
    <w:rsid w:val="009A69E0"/>
    <w:rsid w:val="009B6289"/>
    <w:rsid w:val="009D08C4"/>
    <w:rsid w:val="009E3297"/>
    <w:rsid w:val="009E3585"/>
    <w:rsid w:val="009E3AAC"/>
    <w:rsid w:val="009F734F"/>
    <w:rsid w:val="00A105C7"/>
    <w:rsid w:val="00A1730D"/>
    <w:rsid w:val="00A246B6"/>
    <w:rsid w:val="00A47E70"/>
    <w:rsid w:val="00A50CF0"/>
    <w:rsid w:val="00A7671C"/>
    <w:rsid w:val="00A93889"/>
    <w:rsid w:val="00AA2CBC"/>
    <w:rsid w:val="00AA7CD5"/>
    <w:rsid w:val="00AC5820"/>
    <w:rsid w:val="00AD1CD8"/>
    <w:rsid w:val="00AE2188"/>
    <w:rsid w:val="00B01CB7"/>
    <w:rsid w:val="00B02A0D"/>
    <w:rsid w:val="00B258BB"/>
    <w:rsid w:val="00B615E8"/>
    <w:rsid w:val="00B67B97"/>
    <w:rsid w:val="00B968C8"/>
    <w:rsid w:val="00BA3EC5"/>
    <w:rsid w:val="00BA51D9"/>
    <w:rsid w:val="00BB04A4"/>
    <w:rsid w:val="00BB1E6B"/>
    <w:rsid w:val="00BB5DFC"/>
    <w:rsid w:val="00BC6610"/>
    <w:rsid w:val="00BD279D"/>
    <w:rsid w:val="00BD6BB8"/>
    <w:rsid w:val="00C0642F"/>
    <w:rsid w:val="00C15D80"/>
    <w:rsid w:val="00C66BA2"/>
    <w:rsid w:val="00C84071"/>
    <w:rsid w:val="00C95985"/>
    <w:rsid w:val="00CA04D5"/>
    <w:rsid w:val="00CA41B1"/>
    <w:rsid w:val="00CB423E"/>
    <w:rsid w:val="00CC5026"/>
    <w:rsid w:val="00CC68D0"/>
    <w:rsid w:val="00CD4E6C"/>
    <w:rsid w:val="00CF4BD3"/>
    <w:rsid w:val="00D03F9A"/>
    <w:rsid w:val="00D0627A"/>
    <w:rsid w:val="00D06D51"/>
    <w:rsid w:val="00D139A8"/>
    <w:rsid w:val="00D15615"/>
    <w:rsid w:val="00D24991"/>
    <w:rsid w:val="00D43324"/>
    <w:rsid w:val="00D50255"/>
    <w:rsid w:val="00D53F10"/>
    <w:rsid w:val="00D56297"/>
    <w:rsid w:val="00D67F9E"/>
    <w:rsid w:val="00D731C0"/>
    <w:rsid w:val="00D74641"/>
    <w:rsid w:val="00D9605D"/>
    <w:rsid w:val="00DC7257"/>
    <w:rsid w:val="00DD0F49"/>
    <w:rsid w:val="00DE34CF"/>
    <w:rsid w:val="00DF1CE6"/>
    <w:rsid w:val="00E105D3"/>
    <w:rsid w:val="00E13F3D"/>
    <w:rsid w:val="00E30469"/>
    <w:rsid w:val="00E34898"/>
    <w:rsid w:val="00E41B42"/>
    <w:rsid w:val="00E44EBC"/>
    <w:rsid w:val="00E5278D"/>
    <w:rsid w:val="00E53CA6"/>
    <w:rsid w:val="00E85DE1"/>
    <w:rsid w:val="00E87C2B"/>
    <w:rsid w:val="00E93C9E"/>
    <w:rsid w:val="00EA665B"/>
    <w:rsid w:val="00EB09B7"/>
    <w:rsid w:val="00ED465B"/>
    <w:rsid w:val="00ED5C56"/>
    <w:rsid w:val="00EE7D7C"/>
    <w:rsid w:val="00EF3478"/>
    <w:rsid w:val="00EF46B6"/>
    <w:rsid w:val="00F04072"/>
    <w:rsid w:val="00F04432"/>
    <w:rsid w:val="00F06E45"/>
    <w:rsid w:val="00F1629A"/>
    <w:rsid w:val="00F25D98"/>
    <w:rsid w:val="00F27A03"/>
    <w:rsid w:val="00F300FB"/>
    <w:rsid w:val="00F33EAB"/>
    <w:rsid w:val="00F34864"/>
    <w:rsid w:val="00F44FE6"/>
    <w:rsid w:val="00F60DFE"/>
    <w:rsid w:val="00F63B2E"/>
    <w:rsid w:val="00F6706F"/>
    <w:rsid w:val="00F77151"/>
    <w:rsid w:val="00FA1814"/>
    <w:rsid w:val="00FB064F"/>
    <w:rsid w:val="00FB6386"/>
    <w:rsid w:val="00FE2FEE"/>
    <w:rsid w:val="00FF5F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4Char">
    <w:name w:val="标题 4 Char"/>
    <w:link w:val="4"/>
    <w:locked/>
    <w:rsid w:val="00CD4E6C"/>
    <w:rPr>
      <w:rFonts w:ascii="Arial" w:hAnsi="Arial"/>
      <w:sz w:val="24"/>
      <w:lang w:val="en-GB" w:eastAsia="en-US"/>
    </w:rPr>
  </w:style>
  <w:style w:type="character" w:customStyle="1" w:styleId="3Char">
    <w:name w:val="标题 3 Char"/>
    <w:link w:val="3"/>
    <w:rsid w:val="007E61E5"/>
    <w:rPr>
      <w:rFonts w:ascii="Arial" w:hAnsi="Arial"/>
      <w:sz w:val="28"/>
      <w:lang w:val="en-GB" w:eastAsia="en-US"/>
    </w:rPr>
  </w:style>
  <w:style w:type="character" w:customStyle="1" w:styleId="5Char">
    <w:name w:val="标题 5 Char"/>
    <w:link w:val="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har0">
    <w:name w:val="批注文字 Char"/>
    <w:basedOn w:val="a0"/>
    <w:link w:val="ac"/>
    <w:rsid w:val="00FE2FEE"/>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20008B"/>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38409-1FAE-4CC0-8060-8AF636F12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6366</Words>
  <Characters>36288</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Yi Jiang</cp:lastModifiedBy>
  <cp:revision>5</cp:revision>
  <cp:lastPrinted>1900-01-01T08:00:00Z</cp:lastPrinted>
  <dcterms:created xsi:type="dcterms:W3CDTF">2021-08-18T03:31:00Z</dcterms:created>
  <dcterms:modified xsi:type="dcterms:W3CDTF">2021-08-18T03:38:00Z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